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F6A83C" w14:textId="6CB558E3" w:rsidR="00794BF8" w:rsidRPr="009F6173" w:rsidRDefault="00794BF8" w:rsidP="00794BF8">
      <w:pPr>
        <w:pStyle w:val="3GPPHeader"/>
        <w:spacing w:after="60"/>
        <w:rPr>
          <w:rFonts w:cs="Arial"/>
          <w:sz w:val="32"/>
          <w:szCs w:val="32"/>
          <w:highlight w:val="yellow"/>
          <w:lang w:val="en-US"/>
        </w:rPr>
      </w:pPr>
      <w:bookmarkStart w:id="0" w:name="_GoBack"/>
      <w:bookmarkEnd w:id="0"/>
      <w:r w:rsidRPr="009F6173">
        <w:rPr>
          <w:rFonts w:cs="Arial"/>
          <w:lang w:val="en-US"/>
        </w:rPr>
        <w:t>3GPP TSG-RAN WG1 Meeting #9</w:t>
      </w:r>
      <w:r>
        <w:rPr>
          <w:rFonts w:cs="Arial"/>
          <w:lang w:val="en-US"/>
        </w:rPr>
        <w:t>9</w:t>
      </w:r>
      <w:r w:rsidRPr="009F6173">
        <w:rPr>
          <w:rFonts w:cs="Arial"/>
          <w:lang w:val="en-US"/>
        </w:rPr>
        <w:tab/>
      </w:r>
      <w:r w:rsidR="00B33DE7" w:rsidRPr="00B33DE7">
        <w:rPr>
          <w:rFonts w:cs="Arial"/>
          <w:sz w:val="32"/>
          <w:szCs w:val="32"/>
          <w:lang w:val="en-US"/>
        </w:rPr>
        <w:t>R1-1912606</w:t>
      </w:r>
    </w:p>
    <w:p w14:paraId="6CA0CDCD" w14:textId="77777777" w:rsidR="00794BF8" w:rsidRPr="009F6173" w:rsidRDefault="00794BF8" w:rsidP="00794BF8">
      <w:pPr>
        <w:pStyle w:val="3GPPHeader"/>
        <w:rPr>
          <w:rFonts w:cs="Arial"/>
          <w:lang w:val="en-US"/>
        </w:rPr>
      </w:pPr>
      <w:r>
        <w:rPr>
          <w:rFonts w:cs="Arial"/>
          <w:lang w:val="en-US"/>
        </w:rPr>
        <w:t>Reno, NV, US, November</w:t>
      </w:r>
      <w:r w:rsidRPr="009F6173">
        <w:rPr>
          <w:rFonts w:cs="Arial"/>
          <w:lang w:val="en-US"/>
        </w:rPr>
        <w:t xml:space="preserve"> </w:t>
      </w:r>
      <w:r>
        <w:rPr>
          <w:rFonts w:cs="Arial"/>
          <w:lang w:val="en-US"/>
        </w:rPr>
        <w:t>18</w:t>
      </w:r>
      <w:r w:rsidRPr="009F6173">
        <w:rPr>
          <w:rFonts w:cs="Arial"/>
          <w:vertAlign w:val="superscript"/>
          <w:lang w:val="en-US"/>
        </w:rPr>
        <w:t>th</w:t>
      </w:r>
      <w:r w:rsidRPr="009F6173">
        <w:rPr>
          <w:rFonts w:cs="Arial"/>
          <w:lang w:val="en-US"/>
        </w:rPr>
        <w:t xml:space="preserve"> – </w:t>
      </w:r>
      <w:r>
        <w:rPr>
          <w:rFonts w:cs="Arial"/>
          <w:lang w:val="en-US"/>
        </w:rPr>
        <w:t>22</w:t>
      </w:r>
      <w:r>
        <w:rPr>
          <w:rFonts w:cs="Arial"/>
          <w:vertAlign w:val="superscript"/>
          <w:lang w:val="en-US"/>
        </w:rPr>
        <w:t>nd</w:t>
      </w:r>
      <w:r w:rsidRPr="009F6173">
        <w:rPr>
          <w:rFonts w:cs="Arial"/>
          <w:lang w:val="en-US"/>
        </w:rPr>
        <w:t xml:space="preserve"> 2019</w:t>
      </w:r>
    </w:p>
    <w:p w14:paraId="0FBA01D8" w14:textId="77777777" w:rsidR="00CE6E0D" w:rsidRPr="009F6173" w:rsidRDefault="00CE6E0D" w:rsidP="00CE6E0D">
      <w:pPr>
        <w:pStyle w:val="3GPPHeader"/>
        <w:rPr>
          <w:rFonts w:cs="Arial"/>
          <w:lang w:val="en-US"/>
        </w:rPr>
      </w:pPr>
    </w:p>
    <w:p w14:paraId="0ED25777" w14:textId="17906D3D" w:rsidR="002820B0" w:rsidRPr="00B1167C" w:rsidRDefault="002820B0" w:rsidP="002820B0">
      <w:pPr>
        <w:pStyle w:val="3GPPHeader"/>
        <w:rPr>
          <w:sz w:val="22"/>
          <w:szCs w:val="22"/>
          <w:lang w:val="en-US"/>
        </w:rPr>
      </w:pPr>
      <w:r w:rsidRPr="00B1167C">
        <w:rPr>
          <w:sz w:val="22"/>
          <w:szCs w:val="22"/>
          <w:lang w:val="en-US"/>
        </w:rPr>
        <w:t>Agenda Item:</w:t>
      </w:r>
      <w:r w:rsidRPr="00B1167C">
        <w:rPr>
          <w:sz w:val="22"/>
          <w:szCs w:val="22"/>
          <w:lang w:val="en-US"/>
        </w:rPr>
        <w:tab/>
      </w:r>
      <w:r w:rsidR="00794BF8" w:rsidRPr="00B1167C">
        <w:rPr>
          <w:sz w:val="22"/>
          <w:szCs w:val="22"/>
          <w:lang w:val="en-US"/>
        </w:rPr>
        <w:t>7.2.4.</w:t>
      </w:r>
      <w:r w:rsidR="00B1167C">
        <w:rPr>
          <w:sz w:val="22"/>
          <w:szCs w:val="22"/>
          <w:lang w:val="en-US"/>
        </w:rPr>
        <w:t>8</w:t>
      </w:r>
    </w:p>
    <w:p w14:paraId="36723816" w14:textId="77777777" w:rsidR="002820B0" w:rsidRPr="00CE0424" w:rsidRDefault="002820B0" w:rsidP="002820B0">
      <w:pPr>
        <w:pStyle w:val="3GPPHeader"/>
        <w:rPr>
          <w:sz w:val="22"/>
          <w:szCs w:val="22"/>
        </w:rPr>
      </w:pPr>
      <w:r>
        <w:rPr>
          <w:sz w:val="22"/>
          <w:szCs w:val="22"/>
        </w:rPr>
        <w:t>Source:</w:t>
      </w:r>
      <w:r w:rsidRPr="00CE0424">
        <w:rPr>
          <w:sz w:val="22"/>
          <w:szCs w:val="22"/>
        </w:rPr>
        <w:tab/>
        <w:t>Ericsson</w:t>
      </w:r>
    </w:p>
    <w:p w14:paraId="56DE853F" w14:textId="5D3E603F" w:rsidR="002820B0" w:rsidRPr="00CE0424" w:rsidRDefault="002820B0" w:rsidP="002820B0">
      <w:pPr>
        <w:pStyle w:val="3GPPHeader"/>
        <w:rPr>
          <w:sz w:val="22"/>
          <w:szCs w:val="22"/>
        </w:rPr>
      </w:pPr>
      <w:r>
        <w:rPr>
          <w:sz w:val="22"/>
          <w:szCs w:val="22"/>
        </w:rPr>
        <w:t>Title:</w:t>
      </w:r>
      <w:r w:rsidRPr="00CE0424">
        <w:rPr>
          <w:sz w:val="22"/>
          <w:szCs w:val="22"/>
        </w:rPr>
        <w:tab/>
      </w:r>
      <w:r w:rsidR="00B1167C" w:rsidRPr="00B1167C">
        <w:rPr>
          <w:sz w:val="22"/>
          <w:szCs w:val="22"/>
        </w:rPr>
        <w:t>On SL RLM and RLF in NR V2X for unicast</w:t>
      </w:r>
      <w:r w:rsidR="00B33DE7">
        <w:rPr>
          <w:sz w:val="22"/>
          <w:szCs w:val="22"/>
        </w:rPr>
        <w:t xml:space="preserve"> and other outstanding issues</w:t>
      </w:r>
    </w:p>
    <w:p w14:paraId="31AAB940" w14:textId="77777777" w:rsidR="002820B0" w:rsidRPr="00CE0424" w:rsidRDefault="002820B0" w:rsidP="002820B0">
      <w:pPr>
        <w:pStyle w:val="3GPPHeader"/>
        <w:rPr>
          <w:sz w:val="22"/>
          <w:szCs w:val="22"/>
        </w:rPr>
      </w:pPr>
      <w:r w:rsidRPr="00794BF8">
        <w:rPr>
          <w:sz w:val="22"/>
          <w:szCs w:val="22"/>
        </w:rPr>
        <w:t>Document for:</w:t>
      </w:r>
      <w:r w:rsidRPr="00794BF8">
        <w:rPr>
          <w:sz w:val="22"/>
          <w:szCs w:val="22"/>
        </w:rPr>
        <w:tab/>
        <w:t>Discussion, Decision</w:t>
      </w:r>
    </w:p>
    <w:p w14:paraId="7D918D49" w14:textId="77777777" w:rsidR="002820B0" w:rsidRPr="00CE0424" w:rsidRDefault="002820B0" w:rsidP="002820B0"/>
    <w:p w14:paraId="53E61CD5" w14:textId="77777777" w:rsidR="002820B0" w:rsidRPr="00CE0424" w:rsidRDefault="002820B0" w:rsidP="002C1787">
      <w:pPr>
        <w:pStyle w:val="Heading1"/>
      </w:pPr>
      <w:r>
        <w:t>1</w:t>
      </w:r>
      <w:r>
        <w:tab/>
      </w:r>
      <w:r w:rsidRPr="002D1A50">
        <w:rPr>
          <w:lang w:val="en-US"/>
        </w:rPr>
        <w:t>Introduction</w:t>
      </w:r>
    </w:p>
    <w:p w14:paraId="37092986" w14:textId="64AA9EDB" w:rsidR="00794BF8" w:rsidRPr="00794BF8" w:rsidRDefault="00794BF8" w:rsidP="00794BF8">
      <w:r w:rsidRPr="00794BF8">
        <w:t xml:space="preserve">RAN1 </w:t>
      </w:r>
      <w:r w:rsidR="00B1167C">
        <w:t>has</w:t>
      </w:r>
      <w:r w:rsidRPr="00794BF8">
        <w:t xml:space="preserve"> made the following agreements:</w:t>
      </w:r>
    </w:p>
    <w:tbl>
      <w:tblPr>
        <w:tblStyle w:val="TableGrid"/>
        <w:tblW w:w="0" w:type="auto"/>
        <w:tblLook w:val="04A0" w:firstRow="1" w:lastRow="0" w:firstColumn="1" w:lastColumn="0" w:noHBand="0" w:noVBand="1"/>
      </w:tblPr>
      <w:tblGrid>
        <w:gridCol w:w="9629"/>
      </w:tblGrid>
      <w:tr w:rsidR="00794BF8" w:rsidRPr="00B1167C" w14:paraId="08434FA5" w14:textId="77777777" w:rsidTr="00614A32">
        <w:tc>
          <w:tcPr>
            <w:tcW w:w="9629" w:type="dxa"/>
          </w:tcPr>
          <w:p w14:paraId="342DF88D" w14:textId="77777777" w:rsidR="00B1167C" w:rsidRPr="00B1167C" w:rsidRDefault="00B1167C" w:rsidP="00B1167C">
            <w:pPr>
              <w:rPr>
                <w:rFonts w:ascii="Times" w:hAnsi="Times" w:cs="Times"/>
                <w:b/>
                <w:sz w:val="20"/>
                <w:szCs w:val="20"/>
              </w:rPr>
            </w:pPr>
            <w:r w:rsidRPr="00B1167C">
              <w:rPr>
                <w:rFonts w:ascii="Times" w:hAnsi="Times" w:cs="Times"/>
                <w:sz w:val="20"/>
                <w:szCs w:val="20"/>
                <w:highlight w:val="green"/>
              </w:rPr>
              <w:t>Agreements</w:t>
            </w:r>
            <w:r w:rsidRPr="00B1167C">
              <w:rPr>
                <w:rFonts w:ascii="Times" w:hAnsi="Times" w:cs="Times"/>
                <w:b/>
                <w:sz w:val="20"/>
                <w:szCs w:val="20"/>
              </w:rPr>
              <w:t>:</w:t>
            </w:r>
          </w:p>
          <w:p w14:paraId="62A4FEAE" w14:textId="77777777" w:rsidR="00B1167C" w:rsidRPr="00B1167C" w:rsidRDefault="00B1167C" w:rsidP="00B1167C">
            <w:pPr>
              <w:numPr>
                <w:ilvl w:val="0"/>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 xml:space="preserve">No new reference signal dedicated to SL RLM is introduced. </w:t>
            </w:r>
          </w:p>
          <w:p w14:paraId="6ECB41A9" w14:textId="77777777" w:rsidR="00B1167C" w:rsidRPr="00B1167C" w:rsidRDefault="00B1167C" w:rsidP="00B1167C">
            <w:pPr>
              <w:numPr>
                <w:ilvl w:val="1"/>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Existing SL RS is reused for SL RLM/RLF</w:t>
            </w:r>
          </w:p>
          <w:p w14:paraId="06A2D22E" w14:textId="77777777" w:rsidR="00B1167C" w:rsidRPr="00B1167C" w:rsidRDefault="00B1167C" w:rsidP="00B1167C">
            <w:pPr>
              <w:numPr>
                <w:ilvl w:val="2"/>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Note: CSI-RS is not precluded</w:t>
            </w:r>
          </w:p>
          <w:p w14:paraId="2F65E3D6" w14:textId="77777777" w:rsidR="00B1167C" w:rsidRPr="00B1167C" w:rsidRDefault="00B1167C" w:rsidP="00B1167C">
            <w:pPr>
              <w:numPr>
                <w:ilvl w:val="1"/>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RAN1 has no intention to introduce RS transmitted in a periodic manner only for SL RLM purposes</w:t>
            </w:r>
          </w:p>
          <w:p w14:paraId="72E25A43" w14:textId="77777777" w:rsidR="00B1167C" w:rsidRPr="00B1167C" w:rsidRDefault="00B1167C" w:rsidP="00B1167C">
            <w:pPr>
              <w:numPr>
                <w:ilvl w:val="1"/>
                <w:numId w:val="45"/>
              </w:numPr>
              <w:overflowPunct/>
              <w:autoSpaceDE/>
              <w:autoSpaceDN/>
              <w:adjustRightInd/>
              <w:spacing w:after="120" w:line="259" w:lineRule="auto"/>
              <w:jc w:val="both"/>
              <w:textAlignment w:val="auto"/>
              <w:rPr>
                <w:rFonts w:ascii="Times" w:eastAsia="MS Mincho" w:hAnsi="Times" w:cs="Times"/>
                <w:sz w:val="20"/>
                <w:szCs w:val="20"/>
                <w:lang w:eastAsia="en-GB"/>
              </w:rPr>
            </w:pPr>
            <w:r w:rsidRPr="00B1167C">
              <w:rPr>
                <w:rFonts w:ascii="Times" w:eastAsia="MS Mincho" w:hAnsi="Times" w:cs="Times"/>
                <w:sz w:val="20"/>
                <w:szCs w:val="20"/>
                <w:lang w:eastAsia="en-GB"/>
              </w:rPr>
              <w:t>FFS:</w:t>
            </w:r>
          </w:p>
          <w:p w14:paraId="70ADAE27" w14:textId="77777777" w:rsidR="00B1167C" w:rsidRPr="00B1167C" w:rsidRDefault="00B1167C" w:rsidP="00B1167C">
            <w:pPr>
              <w:numPr>
                <w:ilvl w:val="2"/>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 xml:space="preserve">Whether SL RS is transmitted in a stand-alone manner for SL RLM/RLF </w:t>
            </w:r>
          </w:p>
          <w:p w14:paraId="51FF0B13" w14:textId="77777777" w:rsidR="00B1167C" w:rsidRPr="00B1167C" w:rsidRDefault="00B1167C" w:rsidP="00B1167C">
            <w:pPr>
              <w:rPr>
                <w:rFonts w:ascii="Times" w:hAnsi="Times" w:cs="Times"/>
                <w:b/>
                <w:sz w:val="20"/>
                <w:szCs w:val="20"/>
              </w:rPr>
            </w:pPr>
            <w:r w:rsidRPr="00B1167C">
              <w:rPr>
                <w:rFonts w:ascii="Times" w:hAnsi="Times" w:cs="Times"/>
                <w:sz w:val="20"/>
                <w:szCs w:val="20"/>
                <w:highlight w:val="green"/>
              </w:rPr>
              <w:t>Agreements</w:t>
            </w:r>
            <w:r w:rsidRPr="00B1167C">
              <w:rPr>
                <w:rFonts w:ascii="Times" w:hAnsi="Times" w:cs="Times"/>
                <w:b/>
                <w:sz w:val="20"/>
                <w:szCs w:val="20"/>
              </w:rPr>
              <w:t>:</w:t>
            </w:r>
          </w:p>
          <w:p w14:paraId="4058A9F3" w14:textId="77777777" w:rsidR="00B1167C" w:rsidRPr="00B1167C" w:rsidRDefault="00B1167C" w:rsidP="00B1167C">
            <w:pPr>
              <w:numPr>
                <w:ilvl w:val="0"/>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Regarding metric for SL RLM/RLF declaration, RAN1 discussed the following (to be further studied):</w:t>
            </w:r>
          </w:p>
          <w:p w14:paraId="247CA526" w14:textId="77777777" w:rsidR="00B1167C" w:rsidRPr="00B1167C" w:rsidRDefault="00B1167C" w:rsidP="00B1167C">
            <w:pPr>
              <w:numPr>
                <w:ilvl w:val="1"/>
                <w:numId w:val="46"/>
              </w:numPr>
              <w:overflowPunct/>
              <w:autoSpaceDE/>
              <w:autoSpaceDN/>
              <w:adjustRightInd/>
              <w:spacing w:after="160" w:line="259" w:lineRule="auto"/>
              <w:textAlignment w:val="auto"/>
              <w:rPr>
                <w:rFonts w:ascii="Times" w:hAnsi="Times" w:cs="Times"/>
                <w:sz w:val="20"/>
                <w:szCs w:val="20"/>
                <w:lang w:val="en-US"/>
              </w:rPr>
            </w:pPr>
            <w:r w:rsidRPr="00B1167C">
              <w:rPr>
                <w:rFonts w:ascii="Times" w:hAnsi="Times" w:cs="Times"/>
                <w:sz w:val="20"/>
                <w:szCs w:val="20"/>
                <w:lang w:val="en-US"/>
              </w:rPr>
              <w:t xml:space="preserve">Reuse IS/OOS metric in </w:t>
            </w:r>
            <w:proofErr w:type="spellStart"/>
            <w:r w:rsidRPr="00B1167C">
              <w:rPr>
                <w:rFonts w:ascii="Times" w:hAnsi="Times" w:cs="Times"/>
                <w:sz w:val="20"/>
                <w:szCs w:val="20"/>
                <w:lang w:val="en-US"/>
              </w:rPr>
              <w:t>Uu</w:t>
            </w:r>
            <w:proofErr w:type="spellEnd"/>
            <w:r w:rsidRPr="00B1167C">
              <w:rPr>
                <w:rFonts w:ascii="Times" w:hAnsi="Times" w:cs="Times"/>
                <w:sz w:val="20"/>
                <w:szCs w:val="20"/>
                <w:lang w:val="en-US"/>
              </w:rPr>
              <w:t xml:space="preserve"> RLM as much as possible but considering the condition that RAN1 has no intention to introduce RS transmitted in a periodic manner only for SL RLM purposes</w:t>
            </w:r>
          </w:p>
          <w:p w14:paraId="5CD85C6C" w14:textId="77777777" w:rsidR="00B1167C" w:rsidRPr="00B1167C" w:rsidRDefault="00B1167C" w:rsidP="00B1167C">
            <w:pPr>
              <w:pStyle w:val="3GPPAgreements"/>
              <w:numPr>
                <w:ilvl w:val="1"/>
                <w:numId w:val="46"/>
              </w:numPr>
              <w:spacing w:line="276" w:lineRule="auto"/>
              <w:textAlignment w:val="baseline"/>
              <w:rPr>
                <w:rFonts w:ascii="Times" w:hAnsi="Times" w:cs="Times"/>
                <w:sz w:val="20"/>
                <w:szCs w:val="20"/>
                <w:lang w:val="en-GB"/>
              </w:rPr>
            </w:pPr>
            <w:r w:rsidRPr="00B1167C">
              <w:rPr>
                <w:rFonts w:ascii="Times" w:hAnsi="Times" w:cs="Times"/>
                <w:sz w:val="20"/>
                <w:szCs w:val="20"/>
                <w:lang w:val="en-GB"/>
              </w:rPr>
              <w:t>Other metrics, e.g., congestion control metric (similar to CBR in LTE), consecutive HARQ-NACKs, etc.</w:t>
            </w:r>
          </w:p>
          <w:p w14:paraId="735E8F38" w14:textId="77777777" w:rsidR="00B1167C" w:rsidRPr="00B1167C" w:rsidRDefault="00B1167C" w:rsidP="00B1167C">
            <w:pPr>
              <w:pStyle w:val="3GPPAgreements"/>
              <w:numPr>
                <w:ilvl w:val="1"/>
                <w:numId w:val="46"/>
              </w:numPr>
              <w:spacing w:line="276" w:lineRule="auto"/>
              <w:textAlignment w:val="baseline"/>
              <w:rPr>
                <w:rFonts w:ascii="Times" w:hAnsi="Times" w:cs="Times"/>
                <w:sz w:val="20"/>
                <w:szCs w:val="20"/>
                <w:lang w:val="en-GB"/>
              </w:rPr>
            </w:pPr>
            <w:r w:rsidRPr="00B1167C">
              <w:rPr>
                <w:rFonts w:ascii="Times" w:hAnsi="Times" w:cs="Times"/>
                <w:sz w:val="20"/>
                <w:szCs w:val="20"/>
                <w:lang w:val="en-GB"/>
              </w:rPr>
              <w:t>Note: RAN1 expects further input from RAN2 to further progress on this topic</w:t>
            </w:r>
          </w:p>
          <w:p w14:paraId="0DA95E71" w14:textId="77777777" w:rsidR="00B1167C" w:rsidRPr="00B1167C" w:rsidRDefault="00B1167C" w:rsidP="00B1167C">
            <w:pPr>
              <w:spacing w:after="120"/>
              <w:jc w:val="both"/>
              <w:rPr>
                <w:rFonts w:ascii="Times" w:eastAsia="MS Mincho" w:hAnsi="Times" w:cs="Times"/>
                <w:sz w:val="20"/>
                <w:szCs w:val="20"/>
                <w:lang w:val="en-US" w:eastAsia="en-GB"/>
              </w:rPr>
            </w:pPr>
          </w:p>
          <w:p w14:paraId="3598DBB6" w14:textId="77777777" w:rsidR="00B1167C" w:rsidRPr="00B1167C" w:rsidRDefault="00B1167C" w:rsidP="00B1167C">
            <w:pPr>
              <w:spacing w:after="120"/>
              <w:jc w:val="both"/>
              <w:rPr>
                <w:rFonts w:ascii="Times" w:hAnsi="Times" w:cs="Times"/>
                <w:sz w:val="20"/>
                <w:szCs w:val="20"/>
                <w:highlight w:val="green"/>
              </w:rPr>
            </w:pPr>
            <w:r w:rsidRPr="00B1167C">
              <w:rPr>
                <w:rFonts w:ascii="Times" w:hAnsi="Times" w:cs="Times"/>
                <w:sz w:val="20"/>
                <w:szCs w:val="20"/>
                <w:highlight w:val="green"/>
              </w:rPr>
              <w:t>Agreements:</w:t>
            </w:r>
          </w:p>
          <w:p w14:paraId="4431939C" w14:textId="77777777" w:rsidR="00B1167C" w:rsidRPr="00B1167C" w:rsidRDefault="00B1167C" w:rsidP="00B1167C">
            <w:pPr>
              <w:numPr>
                <w:ilvl w:val="0"/>
                <w:numId w:val="45"/>
              </w:numPr>
              <w:overflowPunct/>
              <w:autoSpaceDE/>
              <w:autoSpaceDN/>
              <w:adjustRightInd/>
              <w:spacing w:after="120" w:line="259" w:lineRule="auto"/>
              <w:jc w:val="both"/>
              <w:textAlignment w:val="auto"/>
              <w:rPr>
                <w:rFonts w:ascii="Times" w:eastAsia="MS Mincho" w:hAnsi="Times" w:cs="Times"/>
                <w:sz w:val="20"/>
                <w:szCs w:val="20"/>
                <w:lang w:val="en-US" w:eastAsia="en-GB"/>
              </w:rPr>
            </w:pPr>
            <w:r w:rsidRPr="00B1167C">
              <w:rPr>
                <w:rFonts w:ascii="Times" w:eastAsia="MS Mincho" w:hAnsi="Times" w:cs="Times"/>
                <w:sz w:val="20"/>
                <w:szCs w:val="20"/>
                <w:lang w:val="en-US" w:eastAsia="en-GB"/>
              </w:rPr>
              <w:t>No standalone RS dedicated to SL RLM/RLF in Rel-16.</w:t>
            </w:r>
          </w:p>
          <w:p w14:paraId="39AD3348" w14:textId="77777777" w:rsidR="00B1167C" w:rsidRPr="00394662" w:rsidRDefault="00B1167C" w:rsidP="00B1167C">
            <w:pPr>
              <w:rPr>
                <w:rFonts w:ascii="Times" w:hAnsi="Times" w:cs="Times"/>
                <w:sz w:val="20"/>
                <w:szCs w:val="20"/>
                <w:highlight w:val="green"/>
                <w:lang w:val="en-US" w:eastAsia="x-none"/>
              </w:rPr>
            </w:pPr>
          </w:p>
          <w:p w14:paraId="578CF589" w14:textId="6AE6F761" w:rsidR="00B1167C" w:rsidRPr="00B1167C" w:rsidRDefault="00B1167C" w:rsidP="00B1167C">
            <w:pPr>
              <w:rPr>
                <w:rFonts w:ascii="Times" w:hAnsi="Times" w:cs="Times"/>
                <w:sz w:val="20"/>
                <w:szCs w:val="20"/>
                <w:lang w:eastAsia="x-none"/>
              </w:rPr>
            </w:pPr>
            <w:r w:rsidRPr="00B1167C">
              <w:rPr>
                <w:rFonts w:ascii="Times" w:hAnsi="Times" w:cs="Times"/>
                <w:sz w:val="20"/>
                <w:szCs w:val="20"/>
                <w:highlight w:val="green"/>
                <w:lang w:eastAsia="x-none"/>
              </w:rPr>
              <w:t>Agreements</w:t>
            </w:r>
            <w:r w:rsidRPr="00B1167C">
              <w:rPr>
                <w:rFonts w:ascii="Times" w:hAnsi="Times" w:cs="Times"/>
                <w:sz w:val="20"/>
                <w:szCs w:val="20"/>
                <w:lang w:eastAsia="x-none"/>
              </w:rPr>
              <w:t>:</w:t>
            </w:r>
          </w:p>
          <w:p w14:paraId="55B4695A" w14:textId="77777777" w:rsidR="00B1167C" w:rsidRPr="00394662" w:rsidRDefault="00B1167C" w:rsidP="00B1167C">
            <w:pPr>
              <w:numPr>
                <w:ilvl w:val="0"/>
                <w:numId w:val="36"/>
              </w:numPr>
              <w:overflowPunct/>
              <w:autoSpaceDE/>
              <w:autoSpaceDN/>
              <w:adjustRightInd/>
              <w:spacing w:after="0"/>
              <w:textAlignment w:val="auto"/>
              <w:rPr>
                <w:rFonts w:ascii="Times" w:hAnsi="Times" w:cs="Times"/>
                <w:sz w:val="20"/>
                <w:szCs w:val="20"/>
                <w:lang w:val="en-US" w:eastAsia="x-none"/>
              </w:rPr>
            </w:pPr>
            <w:r w:rsidRPr="00394662">
              <w:rPr>
                <w:rFonts w:ascii="Times" w:hAnsi="Times" w:cs="Times"/>
                <w:sz w:val="20"/>
                <w:szCs w:val="20"/>
                <w:lang w:val="en-US" w:eastAsia="x-none"/>
              </w:rPr>
              <w:t>When the Rx UE received a signal associated with the unicast link, no support of IS/OOS indication to upper layer at the Rx UE</w:t>
            </w:r>
          </w:p>
          <w:p w14:paraId="3FEBD448" w14:textId="6100B18F" w:rsidR="00794BF8" w:rsidRPr="00394662" w:rsidRDefault="00B1167C" w:rsidP="00B1167C">
            <w:pPr>
              <w:numPr>
                <w:ilvl w:val="0"/>
                <w:numId w:val="36"/>
              </w:numPr>
              <w:overflowPunct/>
              <w:autoSpaceDE/>
              <w:autoSpaceDN/>
              <w:adjustRightInd/>
              <w:spacing w:after="0"/>
              <w:textAlignment w:val="auto"/>
              <w:rPr>
                <w:rFonts w:ascii="Times" w:hAnsi="Times" w:cs="Times"/>
                <w:bCs/>
                <w:sz w:val="20"/>
                <w:szCs w:val="20"/>
                <w:lang w:val="en-US" w:eastAsia="zh-CN"/>
              </w:rPr>
            </w:pPr>
            <w:r w:rsidRPr="00394662">
              <w:rPr>
                <w:rFonts w:ascii="Times" w:hAnsi="Times" w:cs="Times"/>
                <w:sz w:val="20"/>
                <w:szCs w:val="20"/>
                <w:lang w:val="en-US" w:eastAsia="x-none"/>
              </w:rPr>
              <w:t>When the Rx UE received no signal associated with the unicast link during an RLM indication period, no indication to upper layer at the Rx UE</w:t>
            </w:r>
            <w:r w:rsidR="00A27782" w:rsidRPr="00394662">
              <w:rPr>
                <w:rFonts w:ascii="Times" w:hAnsi="Times" w:cs="Times"/>
                <w:sz w:val="20"/>
                <w:szCs w:val="20"/>
                <w:lang w:val="en-US" w:eastAsia="x-none"/>
              </w:rPr>
              <w:t>.</w:t>
            </w:r>
          </w:p>
          <w:p w14:paraId="536296E2" w14:textId="5EA7F9EC" w:rsidR="00794BF8" w:rsidRPr="00394662" w:rsidRDefault="00794BF8" w:rsidP="00794BF8">
            <w:pPr>
              <w:overflowPunct/>
              <w:autoSpaceDE/>
              <w:autoSpaceDN/>
              <w:adjustRightInd/>
              <w:spacing w:after="0" w:line="259" w:lineRule="auto"/>
              <w:jc w:val="both"/>
              <w:textAlignment w:val="auto"/>
              <w:rPr>
                <w:rFonts w:ascii="Times" w:hAnsi="Times" w:cs="Times"/>
                <w:sz w:val="20"/>
                <w:szCs w:val="20"/>
                <w:lang w:val="en-US"/>
              </w:rPr>
            </w:pPr>
          </w:p>
        </w:tc>
      </w:tr>
    </w:tbl>
    <w:p w14:paraId="604C6ECA" w14:textId="77777777" w:rsidR="00794BF8" w:rsidRDefault="00794BF8" w:rsidP="00794BF8"/>
    <w:p w14:paraId="3DED0633" w14:textId="34DFC5AC" w:rsidR="002820B0" w:rsidRDefault="00794BF8" w:rsidP="00794BF8">
      <w:r w:rsidRPr="00794BF8">
        <w:t xml:space="preserve">In </w:t>
      </w:r>
      <w:r w:rsidR="00B1167C">
        <w:t>this contribution we discuss the IS/OOS indication from the Tx UE perspective</w:t>
      </w:r>
      <w:r w:rsidRPr="00794BF8">
        <w:t>.</w:t>
      </w:r>
      <w:r>
        <w:t xml:space="preserve"> </w:t>
      </w:r>
    </w:p>
    <w:p w14:paraId="24CCF65D" w14:textId="115FDA4C" w:rsidR="00971285" w:rsidRPr="00CE0424" w:rsidRDefault="00971285" w:rsidP="00971285">
      <w:pPr>
        <w:pStyle w:val="Heading1"/>
      </w:pPr>
      <w:r>
        <w:lastRenderedPageBreak/>
        <w:t>2</w:t>
      </w:r>
      <w:r>
        <w:tab/>
      </w:r>
      <w:r w:rsidR="00B1167C">
        <w:t>Discussion</w:t>
      </w:r>
    </w:p>
    <w:p w14:paraId="7BB0AE44" w14:textId="77777777" w:rsidR="00795AE9" w:rsidRPr="00E91873" w:rsidRDefault="00795AE9" w:rsidP="008E5B0E">
      <w:pPr>
        <w:jc w:val="both"/>
        <w:rPr>
          <w:lang w:val="en-US"/>
        </w:rPr>
      </w:pPr>
      <w:r w:rsidRPr="00E91873">
        <w:rPr>
          <w:lang w:val="en-US"/>
        </w:rPr>
        <w:t xml:space="preserve">In NR </w:t>
      </w:r>
      <w:proofErr w:type="spellStart"/>
      <w:r w:rsidRPr="00E91873">
        <w:rPr>
          <w:lang w:val="en-US"/>
        </w:rPr>
        <w:t>Uu</w:t>
      </w:r>
      <w:proofErr w:type="spellEnd"/>
      <w:r w:rsidRPr="00E91873">
        <w:rPr>
          <w:lang w:val="en-US"/>
        </w:rPr>
        <w:t xml:space="preserve">, BLER is used as a metric for link monitoring. Particularly, if the BLER using the hypothetical PDCCH is lower/higher than the corresponding threshold, the link is determined to be in-sync/out-of-sync. The following text related to RLM in NR </w:t>
      </w:r>
      <w:proofErr w:type="spellStart"/>
      <w:r w:rsidRPr="00E91873">
        <w:rPr>
          <w:lang w:val="en-US"/>
        </w:rPr>
        <w:t>Uu</w:t>
      </w:r>
      <w:proofErr w:type="spellEnd"/>
      <w:r w:rsidRPr="00E91873">
        <w:rPr>
          <w:lang w:val="en-US"/>
        </w:rPr>
        <w:t xml:space="preserve"> is obtained from TS 38.133.</w:t>
      </w:r>
    </w:p>
    <w:tbl>
      <w:tblPr>
        <w:tblStyle w:val="TableGrid"/>
        <w:tblW w:w="0" w:type="auto"/>
        <w:tblLook w:val="04A0" w:firstRow="1" w:lastRow="0" w:firstColumn="1" w:lastColumn="0" w:noHBand="0" w:noVBand="1"/>
      </w:tblPr>
      <w:tblGrid>
        <w:gridCol w:w="9629"/>
      </w:tblGrid>
      <w:tr w:rsidR="00795AE9" w14:paraId="6BF65FA7" w14:textId="77777777" w:rsidTr="00614A32">
        <w:tc>
          <w:tcPr>
            <w:tcW w:w="9629" w:type="dxa"/>
          </w:tcPr>
          <w:p w14:paraId="441A5B11" w14:textId="77777777" w:rsidR="00795AE9" w:rsidRPr="00E91873" w:rsidRDefault="00795AE9" w:rsidP="00614A32">
            <w:pPr>
              <w:spacing w:before="120"/>
              <w:jc w:val="both"/>
              <w:rPr>
                <w:b/>
                <w:sz w:val="20"/>
                <w:lang w:val="en-US"/>
              </w:rPr>
            </w:pPr>
            <w:r w:rsidRPr="00E91873">
              <w:rPr>
                <w:b/>
                <w:sz w:val="20"/>
                <w:lang w:val="en-US"/>
              </w:rPr>
              <w:t>TS 38.133:</w:t>
            </w:r>
          </w:p>
          <w:p w14:paraId="42247876" w14:textId="77777777" w:rsidR="00795AE9" w:rsidRPr="00E91873" w:rsidRDefault="00795AE9" w:rsidP="00614A32">
            <w:pPr>
              <w:spacing w:before="120"/>
              <w:jc w:val="both"/>
              <w:rPr>
                <w:sz w:val="20"/>
                <w:lang w:val="en-US"/>
              </w:rPr>
            </w:pPr>
            <w:r w:rsidRPr="00E91873">
              <w:rPr>
                <w:sz w:val="20"/>
                <w:lang w:val="en-US"/>
              </w:rPr>
              <w:t xml:space="preserve">The threshold </w:t>
            </w:r>
            <w:proofErr w:type="spellStart"/>
            <w:r w:rsidRPr="00E91873">
              <w:rPr>
                <w:sz w:val="20"/>
                <w:lang w:val="en-US"/>
              </w:rPr>
              <w:t>Q</w:t>
            </w:r>
            <w:r w:rsidRPr="00E91873">
              <w:rPr>
                <w:sz w:val="20"/>
                <w:vertAlign w:val="subscript"/>
                <w:lang w:val="en-US"/>
              </w:rPr>
              <w:t>out</w:t>
            </w:r>
            <w:proofErr w:type="spellEnd"/>
            <w:r w:rsidRPr="00E91873">
              <w:rPr>
                <w:sz w:val="20"/>
                <w:lang w:val="en-US"/>
              </w:rPr>
              <w:t xml:space="preserve"> is defined as the level at which the downlink radio link cannot be reliably received and shall correspond to the out-of-sync block error rate (</w:t>
            </w:r>
            <w:proofErr w:type="spellStart"/>
            <w:r w:rsidRPr="00E91873">
              <w:rPr>
                <w:sz w:val="20"/>
                <w:lang w:val="en-US"/>
              </w:rPr>
              <w:t>BLER</w:t>
            </w:r>
            <w:r w:rsidRPr="00E91873">
              <w:rPr>
                <w:sz w:val="20"/>
                <w:vertAlign w:val="subscript"/>
                <w:lang w:val="en-US"/>
              </w:rPr>
              <w:t>out</w:t>
            </w:r>
            <w:proofErr w:type="spellEnd"/>
            <w:r w:rsidRPr="00E91873">
              <w:rPr>
                <w:sz w:val="20"/>
                <w:lang w:val="en-US"/>
              </w:rPr>
              <w:t xml:space="preserve">) as defined in Table 8.1.1-1. For SSB based radio link monitoring, </w:t>
            </w:r>
            <w:proofErr w:type="spellStart"/>
            <w:r w:rsidRPr="00E91873">
              <w:rPr>
                <w:sz w:val="20"/>
                <w:lang w:val="en-US"/>
              </w:rPr>
              <w:t>Q</w:t>
            </w:r>
            <w:r w:rsidRPr="00E91873">
              <w:rPr>
                <w:sz w:val="20"/>
                <w:vertAlign w:val="subscript"/>
                <w:lang w:val="en-US"/>
              </w:rPr>
              <w:t>out_SSB</w:t>
            </w:r>
            <w:proofErr w:type="spellEnd"/>
            <w:r w:rsidRPr="00E91873">
              <w:rPr>
                <w:sz w:val="20"/>
                <w:lang w:val="en-US"/>
              </w:rPr>
              <w:t xml:space="preserve"> is derived based on the hypothetical PDCCH transmission parameters listed in Table 8.1.2.1-1. For CSI-RS based radio link monitoring, </w:t>
            </w:r>
            <w:proofErr w:type="spellStart"/>
            <w:r w:rsidRPr="00E91873">
              <w:rPr>
                <w:sz w:val="20"/>
                <w:lang w:val="en-US"/>
              </w:rPr>
              <w:t>Q</w:t>
            </w:r>
            <w:r w:rsidRPr="00E91873">
              <w:rPr>
                <w:sz w:val="20"/>
                <w:vertAlign w:val="subscript"/>
                <w:lang w:val="en-US"/>
              </w:rPr>
              <w:t>out_CSI</w:t>
            </w:r>
            <w:proofErr w:type="spellEnd"/>
            <w:r w:rsidRPr="00E91873">
              <w:rPr>
                <w:sz w:val="20"/>
                <w:vertAlign w:val="subscript"/>
                <w:lang w:val="en-US"/>
              </w:rPr>
              <w:t>-RS</w:t>
            </w:r>
            <w:r w:rsidRPr="00E91873">
              <w:rPr>
                <w:sz w:val="20"/>
                <w:lang w:val="en-US"/>
              </w:rPr>
              <w:t xml:space="preserve"> is derived based on the hypothetical PDCCH transmission parameters listed in Table 8.1.3.1-1.</w:t>
            </w:r>
          </w:p>
          <w:p w14:paraId="0C2E262E" w14:textId="77777777" w:rsidR="00795AE9" w:rsidRPr="00E91873" w:rsidRDefault="00795AE9" w:rsidP="00614A32">
            <w:pPr>
              <w:spacing w:before="120"/>
              <w:jc w:val="both"/>
              <w:rPr>
                <w:sz w:val="20"/>
                <w:lang w:val="en-US"/>
              </w:rPr>
            </w:pPr>
            <w:r w:rsidRPr="00E91873">
              <w:rPr>
                <w:sz w:val="20"/>
                <w:lang w:val="en-US"/>
              </w:rPr>
              <w:t>The out-of-sync block error rate (</w:t>
            </w:r>
            <w:proofErr w:type="spellStart"/>
            <w:r w:rsidRPr="00E91873">
              <w:rPr>
                <w:sz w:val="20"/>
                <w:lang w:val="en-US"/>
              </w:rPr>
              <w:t>BLER</w:t>
            </w:r>
            <w:r w:rsidRPr="00E91873">
              <w:rPr>
                <w:sz w:val="20"/>
                <w:vertAlign w:val="subscript"/>
                <w:lang w:val="en-US"/>
              </w:rPr>
              <w:t>out</w:t>
            </w:r>
            <w:proofErr w:type="spellEnd"/>
            <w:r w:rsidRPr="00E91873">
              <w:rPr>
                <w:sz w:val="20"/>
                <w:lang w:val="en-US"/>
              </w:rPr>
              <w:t>) and in-sync block error rate (</w:t>
            </w:r>
            <w:proofErr w:type="spellStart"/>
            <w:r w:rsidRPr="00E91873">
              <w:rPr>
                <w:sz w:val="20"/>
                <w:lang w:val="en-US"/>
              </w:rPr>
              <w:t>BLER</w:t>
            </w:r>
            <w:r w:rsidRPr="00E91873">
              <w:rPr>
                <w:sz w:val="20"/>
                <w:vertAlign w:val="subscript"/>
                <w:lang w:val="en-US"/>
              </w:rPr>
              <w:t>in</w:t>
            </w:r>
            <w:proofErr w:type="spellEnd"/>
            <w:r w:rsidRPr="00E91873">
              <w:rPr>
                <w:sz w:val="20"/>
                <w:lang w:val="en-US"/>
              </w:rPr>
              <w:t xml:space="preserve">) are determined from the network configuration via parameter </w:t>
            </w:r>
            <w:proofErr w:type="spellStart"/>
            <w:r w:rsidRPr="00E91873">
              <w:rPr>
                <w:i/>
                <w:iCs/>
                <w:sz w:val="20"/>
                <w:lang w:val="en-US"/>
              </w:rPr>
              <w:t>rlmInSyncOutOfSyncThreshold</w:t>
            </w:r>
            <w:proofErr w:type="spellEnd"/>
            <w:r w:rsidRPr="00E91873">
              <w:rPr>
                <w:sz w:val="20"/>
                <w:lang w:val="en-US"/>
              </w:rPr>
              <w:t xml:space="preserve"> </w:t>
            </w:r>
            <w:proofErr w:type="spellStart"/>
            <w:r w:rsidRPr="00E91873">
              <w:rPr>
                <w:sz w:val="20"/>
                <w:lang w:val="en-US"/>
              </w:rPr>
              <w:t>signalled</w:t>
            </w:r>
            <w:proofErr w:type="spellEnd"/>
            <w:r w:rsidRPr="00E91873">
              <w:rPr>
                <w:sz w:val="20"/>
                <w:lang w:val="en-US"/>
              </w:rPr>
              <w:t xml:space="preserve"> by higher layers. When UE is not configured with </w:t>
            </w:r>
            <w:r w:rsidRPr="00E91873">
              <w:rPr>
                <w:i/>
                <w:sz w:val="20"/>
                <w:lang w:val="en-US"/>
              </w:rPr>
              <w:t>RLM-IS-OOS-</w:t>
            </w:r>
            <w:proofErr w:type="spellStart"/>
            <w:r w:rsidRPr="00E91873">
              <w:rPr>
                <w:i/>
                <w:sz w:val="20"/>
                <w:lang w:val="en-US"/>
              </w:rPr>
              <w:t>thresholdConfig</w:t>
            </w:r>
            <w:proofErr w:type="spellEnd"/>
            <w:r w:rsidRPr="00E91873">
              <w:rPr>
                <w:sz w:val="20"/>
                <w:lang w:val="en-US"/>
              </w:rPr>
              <w:t xml:space="preserve"> from the network, UE determines out-of-sync and in-sync block error rates from Configuration #0 in Table 8.1.1-1 as default.</w:t>
            </w:r>
          </w:p>
          <w:p w14:paraId="617B67FC" w14:textId="77777777" w:rsidR="00795AE9" w:rsidRPr="00E91873" w:rsidRDefault="00795AE9" w:rsidP="00614A32">
            <w:pPr>
              <w:spacing w:before="120"/>
              <w:jc w:val="both"/>
              <w:rPr>
                <w:b/>
                <w:sz w:val="20"/>
                <w:lang w:val="en-US"/>
              </w:rPr>
            </w:pPr>
            <w:r w:rsidRPr="00E91873">
              <w:rPr>
                <w:b/>
                <w:sz w:val="20"/>
                <w:lang w:val="en-US"/>
              </w:rPr>
              <w:t xml:space="preserve">                             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1"/>
              <w:gridCol w:w="1496"/>
              <w:gridCol w:w="1491"/>
            </w:tblGrid>
            <w:tr w:rsidR="00795AE9" w:rsidRPr="00C00885" w14:paraId="59443CBD" w14:textId="77777777" w:rsidTr="00614A32">
              <w:trPr>
                <w:trHeight w:val="178"/>
                <w:jc w:val="center"/>
              </w:trPr>
              <w:tc>
                <w:tcPr>
                  <w:tcW w:w="3601" w:type="dxa"/>
                  <w:shd w:val="clear" w:color="auto" w:fill="auto"/>
                </w:tcPr>
                <w:p w14:paraId="56510E01" w14:textId="77777777" w:rsidR="00795AE9" w:rsidRPr="00367AD1" w:rsidRDefault="00795AE9" w:rsidP="00614A32">
                  <w:pPr>
                    <w:spacing w:before="120"/>
                    <w:jc w:val="both"/>
                    <w:rPr>
                      <w:rFonts w:eastAsia="Calibri"/>
                      <w:b/>
                    </w:rPr>
                  </w:pPr>
                  <w:r w:rsidRPr="00367AD1">
                    <w:rPr>
                      <w:rFonts w:eastAsia="Calibri"/>
                      <w:b/>
                    </w:rPr>
                    <w:t>Configuration</w:t>
                  </w:r>
                </w:p>
              </w:tc>
              <w:tc>
                <w:tcPr>
                  <w:tcW w:w="1496" w:type="dxa"/>
                  <w:shd w:val="clear" w:color="auto" w:fill="auto"/>
                </w:tcPr>
                <w:p w14:paraId="7E9325EF" w14:textId="77777777" w:rsidR="00795AE9" w:rsidRPr="00367AD1" w:rsidRDefault="00795AE9" w:rsidP="00614A32">
                  <w:pPr>
                    <w:spacing w:before="120"/>
                    <w:jc w:val="both"/>
                    <w:rPr>
                      <w:rFonts w:eastAsia="Calibri"/>
                      <w:b/>
                    </w:rPr>
                  </w:pPr>
                  <w:proofErr w:type="spellStart"/>
                  <w:r w:rsidRPr="00367AD1">
                    <w:rPr>
                      <w:rFonts w:eastAsia="Calibri"/>
                      <w:b/>
                    </w:rPr>
                    <w:t>BLER</w:t>
                  </w:r>
                  <w:r w:rsidRPr="00367AD1">
                    <w:rPr>
                      <w:rFonts w:eastAsia="Calibri"/>
                      <w:b/>
                      <w:vertAlign w:val="subscript"/>
                    </w:rPr>
                    <w:t>out</w:t>
                  </w:r>
                  <w:proofErr w:type="spellEnd"/>
                </w:p>
              </w:tc>
              <w:tc>
                <w:tcPr>
                  <w:tcW w:w="1491" w:type="dxa"/>
                  <w:shd w:val="clear" w:color="auto" w:fill="auto"/>
                </w:tcPr>
                <w:p w14:paraId="6E233F67" w14:textId="77777777" w:rsidR="00795AE9" w:rsidRPr="00367AD1" w:rsidRDefault="00795AE9" w:rsidP="00614A32">
                  <w:pPr>
                    <w:spacing w:before="120"/>
                    <w:jc w:val="both"/>
                    <w:rPr>
                      <w:rFonts w:eastAsia="Calibri"/>
                      <w:b/>
                    </w:rPr>
                  </w:pPr>
                  <w:proofErr w:type="spellStart"/>
                  <w:r w:rsidRPr="00367AD1">
                    <w:rPr>
                      <w:rFonts w:eastAsia="Calibri"/>
                      <w:b/>
                    </w:rPr>
                    <w:t>BLER</w:t>
                  </w:r>
                  <w:r w:rsidRPr="00367AD1">
                    <w:rPr>
                      <w:rFonts w:eastAsia="Calibri"/>
                      <w:b/>
                      <w:vertAlign w:val="subscript"/>
                    </w:rPr>
                    <w:t>in</w:t>
                  </w:r>
                  <w:proofErr w:type="spellEnd"/>
                </w:p>
              </w:tc>
            </w:tr>
            <w:tr w:rsidR="00795AE9" w:rsidRPr="00C00885" w14:paraId="7D9063F6" w14:textId="77777777" w:rsidTr="00614A32">
              <w:trPr>
                <w:trHeight w:val="234"/>
                <w:jc w:val="center"/>
              </w:trPr>
              <w:tc>
                <w:tcPr>
                  <w:tcW w:w="3601" w:type="dxa"/>
                  <w:shd w:val="clear" w:color="auto" w:fill="auto"/>
                </w:tcPr>
                <w:p w14:paraId="29DB1546" w14:textId="77777777" w:rsidR="00795AE9" w:rsidRPr="00367AD1" w:rsidRDefault="00795AE9" w:rsidP="00614A32">
                  <w:pPr>
                    <w:spacing w:before="120"/>
                    <w:jc w:val="both"/>
                    <w:rPr>
                      <w:rFonts w:eastAsia="Calibri"/>
                    </w:rPr>
                  </w:pPr>
                  <w:r w:rsidRPr="00367AD1">
                    <w:rPr>
                      <w:rFonts w:eastAsia="Calibri"/>
                    </w:rPr>
                    <w:t>0</w:t>
                  </w:r>
                </w:p>
              </w:tc>
              <w:tc>
                <w:tcPr>
                  <w:tcW w:w="1496" w:type="dxa"/>
                  <w:shd w:val="clear" w:color="auto" w:fill="auto"/>
                </w:tcPr>
                <w:p w14:paraId="54CBE682" w14:textId="77777777" w:rsidR="00795AE9" w:rsidRPr="00367AD1" w:rsidRDefault="00795AE9" w:rsidP="00614A32">
                  <w:pPr>
                    <w:spacing w:before="120"/>
                    <w:jc w:val="both"/>
                    <w:rPr>
                      <w:rFonts w:eastAsia="Calibri"/>
                    </w:rPr>
                  </w:pPr>
                  <w:r w:rsidRPr="00367AD1">
                    <w:rPr>
                      <w:rFonts w:eastAsia="Calibri"/>
                    </w:rPr>
                    <w:t>10%</w:t>
                  </w:r>
                </w:p>
              </w:tc>
              <w:tc>
                <w:tcPr>
                  <w:tcW w:w="1491" w:type="dxa"/>
                  <w:shd w:val="clear" w:color="auto" w:fill="auto"/>
                </w:tcPr>
                <w:p w14:paraId="2D56FF64" w14:textId="77777777" w:rsidR="00795AE9" w:rsidRPr="00367AD1" w:rsidRDefault="00795AE9" w:rsidP="00614A32">
                  <w:pPr>
                    <w:spacing w:before="120"/>
                    <w:jc w:val="both"/>
                    <w:rPr>
                      <w:rFonts w:eastAsia="Calibri"/>
                    </w:rPr>
                  </w:pPr>
                  <w:r w:rsidRPr="00367AD1">
                    <w:rPr>
                      <w:rFonts w:eastAsia="Calibri"/>
                    </w:rPr>
                    <w:t>2%</w:t>
                  </w:r>
                </w:p>
              </w:tc>
            </w:tr>
          </w:tbl>
          <w:p w14:paraId="2757BCE5" w14:textId="77777777" w:rsidR="00795AE9" w:rsidRDefault="00795AE9" w:rsidP="00614A32">
            <w:pPr>
              <w:spacing w:before="120"/>
              <w:jc w:val="both"/>
            </w:pPr>
          </w:p>
        </w:tc>
      </w:tr>
    </w:tbl>
    <w:p w14:paraId="623E7420" w14:textId="15D0BA81" w:rsidR="00275729" w:rsidRDefault="00795AE9" w:rsidP="008E5B0E">
      <w:pPr>
        <w:spacing w:before="240"/>
        <w:jc w:val="both"/>
        <w:rPr>
          <w:lang w:eastAsia="zh-CN"/>
        </w:rPr>
      </w:pPr>
      <w:r w:rsidRPr="00E91873">
        <w:rPr>
          <w:lang w:val="en-US"/>
        </w:rPr>
        <w:t xml:space="preserve">In other words, it can be said that IS/OOS metric defined in NR </w:t>
      </w:r>
      <w:proofErr w:type="spellStart"/>
      <w:r w:rsidRPr="00E91873">
        <w:rPr>
          <w:lang w:val="en-US"/>
        </w:rPr>
        <w:t>Uu</w:t>
      </w:r>
      <w:proofErr w:type="spellEnd"/>
      <w:r w:rsidRPr="00E91873">
        <w:rPr>
          <w:lang w:val="en-US"/>
        </w:rPr>
        <w:t xml:space="preserve"> is to determine whether a UE is able to decode the PDCCH or not. For that purpose, BLER of PDCCH is determined using the hypothetical PDCCH transmission parameters which are defined differently for SSB based RLM and CSI-RS based RLM.</w:t>
      </w:r>
    </w:p>
    <w:p w14:paraId="4CE1D972" w14:textId="3AC14381" w:rsidR="00B1167C" w:rsidRDefault="0076205B" w:rsidP="00971285">
      <w:pPr>
        <w:jc w:val="both"/>
        <w:rPr>
          <w:lang w:eastAsia="zh-CN"/>
        </w:rPr>
      </w:pPr>
      <w:r>
        <w:rPr>
          <w:lang w:eastAsia="zh-CN"/>
        </w:rPr>
        <w:t xml:space="preserve">In the last meetings there were some proposals on the methods to determine IS/OOS at the Tx UE. One of them was to </w:t>
      </w:r>
      <w:r w:rsidR="001F415B">
        <w:rPr>
          <w:lang w:eastAsia="zh-CN"/>
        </w:rPr>
        <w:t>use the HARQ information</w:t>
      </w:r>
      <w:r w:rsidR="00346652">
        <w:rPr>
          <w:lang w:eastAsia="zh-CN"/>
        </w:rPr>
        <w:t xml:space="preserve">, i.e., counting ACK/NACK </w:t>
      </w:r>
      <w:r w:rsidR="00987EAB">
        <w:rPr>
          <w:lang w:eastAsia="zh-CN"/>
        </w:rPr>
        <w:t xml:space="preserve">feedbacks </w:t>
      </w:r>
      <w:r w:rsidR="0014657E">
        <w:rPr>
          <w:lang w:eastAsia="zh-CN"/>
        </w:rPr>
        <w:t>towards</w:t>
      </w:r>
      <w:r w:rsidR="00987EAB">
        <w:rPr>
          <w:lang w:eastAsia="zh-CN"/>
        </w:rPr>
        <w:t xml:space="preserve"> IS and</w:t>
      </w:r>
      <w:r w:rsidR="0014657E">
        <w:rPr>
          <w:lang w:eastAsia="zh-CN"/>
        </w:rPr>
        <w:t xml:space="preserve"> DTX towards OOS. However, </w:t>
      </w:r>
      <w:r w:rsidR="00042CAA">
        <w:rPr>
          <w:lang w:eastAsia="zh-CN"/>
        </w:rPr>
        <w:t>in our opinion such a mechanism is not reliable since the transmission of HARQ feedbacks may not be periodic</w:t>
      </w:r>
      <w:r w:rsidR="001C12AA">
        <w:rPr>
          <w:lang w:eastAsia="zh-CN"/>
        </w:rPr>
        <w:t>.</w:t>
      </w:r>
      <w:r w:rsidR="00EE138C">
        <w:rPr>
          <w:lang w:eastAsia="zh-CN"/>
        </w:rPr>
        <w:t xml:space="preserve"> </w:t>
      </w:r>
      <w:r w:rsidR="001C12AA">
        <w:rPr>
          <w:lang w:eastAsia="zh-CN"/>
        </w:rPr>
        <w:t>F</w:t>
      </w:r>
      <w:r w:rsidR="0043727A">
        <w:rPr>
          <w:lang w:eastAsia="zh-CN"/>
        </w:rPr>
        <w:t>or example</w:t>
      </w:r>
      <w:r w:rsidR="001C12AA">
        <w:rPr>
          <w:lang w:eastAsia="zh-CN"/>
        </w:rPr>
        <w:t>,</w:t>
      </w:r>
      <w:r w:rsidR="0043727A">
        <w:rPr>
          <w:lang w:eastAsia="zh-CN"/>
        </w:rPr>
        <w:t xml:space="preserve"> due to</w:t>
      </w:r>
      <w:r w:rsidR="00EE138C">
        <w:rPr>
          <w:lang w:eastAsia="zh-CN"/>
        </w:rPr>
        <w:t xml:space="preserve"> the fact that not every slot has resources for transmitting </w:t>
      </w:r>
      <w:r w:rsidR="001C12AA">
        <w:rPr>
          <w:lang w:eastAsia="zh-CN"/>
        </w:rPr>
        <w:t>PSFCH</w:t>
      </w:r>
      <w:r w:rsidR="00EE138C">
        <w:rPr>
          <w:lang w:eastAsia="zh-CN"/>
        </w:rPr>
        <w:t xml:space="preserve">. </w:t>
      </w:r>
      <w:r w:rsidR="001C12AA">
        <w:rPr>
          <w:lang w:eastAsia="zh-CN"/>
        </w:rPr>
        <w:t>Yet another proposal was based on CQI information. However, we believe</w:t>
      </w:r>
      <w:r w:rsidR="00661B9A">
        <w:rPr>
          <w:lang w:eastAsia="zh-CN"/>
        </w:rPr>
        <w:t xml:space="preserve"> that</w:t>
      </w:r>
      <w:r w:rsidR="001C12AA">
        <w:rPr>
          <w:lang w:eastAsia="zh-CN"/>
        </w:rPr>
        <w:t xml:space="preserve"> this approach is also very unreliable since </w:t>
      </w:r>
      <w:r w:rsidR="0016722E">
        <w:rPr>
          <w:lang w:eastAsia="zh-CN"/>
        </w:rPr>
        <w:t>there is no periodic CQI in the SL.</w:t>
      </w:r>
      <w:r w:rsidR="001E30A3">
        <w:rPr>
          <w:lang w:eastAsia="zh-CN"/>
        </w:rPr>
        <w:t xml:space="preserve"> </w:t>
      </w:r>
      <w:r w:rsidR="001E30A3">
        <w:rPr>
          <w:lang w:val="en-US"/>
        </w:rPr>
        <w:t>This is because</w:t>
      </w:r>
      <w:r w:rsidR="001E30A3" w:rsidRPr="00E91873">
        <w:rPr>
          <w:lang w:val="en-US"/>
        </w:rPr>
        <w:t xml:space="preserve"> the </w:t>
      </w:r>
      <w:r w:rsidR="007E7F22">
        <w:rPr>
          <w:lang w:val="en-US"/>
        </w:rPr>
        <w:t xml:space="preserve">SL </w:t>
      </w:r>
      <w:r w:rsidR="001E30A3" w:rsidRPr="00E91873">
        <w:rPr>
          <w:lang w:val="en-US"/>
        </w:rPr>
        <w:t>CSI-RS</w:t>
      </w:r>
      <w:r w:rsidR="001E30A3">
        <w:rPr>
          <w:lang w:val="en-US"/>
        </w:rPr>
        <w:t>, which is used for CQI measurement,</w:t>
      </w:r>
      <w:r w:rsidR="001E30A3" w:rsidRPr="00E91873">
        <w:rPr>
          <w:lang w:val="en-US"/>
        </w:rPr>
        <w:t xml:space="preserve"> can only be present in aperiodic manner together with </w:t>
      </w:r>
      <w:r w:rsidR="00C85741">
        <w:rPr>
          <w:lang w:val="en-US"/>
        </w:rPr>
        <w:t xml:space="preserve">the </w:t>
      </w:r>
      <w:r w:rsidR="001E30A3" w:rsidRPr="00E91873">
        <w:rPr>
          <w:lang w:val="en-US"/>
        </w:rPr>
        <w:t xml:space="preserve">PSSCH. </w:t>
      </w:r>
    </w:p>
    <w:p w14:paraId="21F46EAC" w14:textId="64BCD24D" w:rsidR="00275729" w:rsidRDefault="00250504" w:rsidP="00275729">
      <w:pPr>
        <w:pStyle w:val="Observation"/>
      </w:pPr>
      <w:bookmarkStart w:id="1" w:name="_Toc24151015"/>
      <w:r>
        <w:t xml:space="preserve">The aperiodic nature of </w:t>
      </w:r>
      <w:r w:rsidR="005C3B07">
        <w:t xml:space="preserve">HARQ </w:t>
      </w:r>
      <w:r>
        <w:t>feedback and</w:t>
      </w:r>
      <w:r w:rsidR="005C3B07">
        <w:t xml:space="preserve"> CQI information </w:t>
      </w:r>
      <w:r>
        <w:t xml:space="preserve">make them unsuitable for IS/OOS </w:t>
      </w:r>
      <w:r w:rsidR="0012782C">
        <w:t>purpose.</w:t>
      </w:r>
      <w:bookmarkEnd w:id="1"/>
      <w:r w:rsidR="005C3B07">
        <w:t xml:space="preserve"> </w:t>
      </w:r>
    </w:p>
    <w:p w14:paraId="42C7CAE9" w14:textId="234790DE" w:rsidR="0012782C" w:rsidRPr="0012782C" w:rsidRDefault="0054673A" w:rsidP="00B1167C">
      <w:pPr>
        <w:jc w:val="both"/>
      </w:pPr>
      <w:r>
        <w:t xml:space="preserve">Just as with the RX </w:t>
      </w:r>
      <w:r w:rsidRPr="006C7E5D">
        <w:t xml:space="preserve">side </w:t>
      </w:r>
      <w:r w:rsidRPr="008E5B0E">
        <w:t>[</w:t>
      </w:r>
      <w:r w:rsidR="00D11EE6" w:rsidRPr="008E5B0E">
        <w:t>1</w:t>
      </w:r>
      <w:r w:rsidRPr="008E5B0E">
        <w:t>]</w:t>
      </w:r>
      <w:r w:rsidRPr="006C7E5D">
        <w:t>,</w:t>
      </w:r>
      <w:r>
        <w:t xml:space="preserve"> </w:t>
      </w:r>
      <w:r w:rsidR="00C84FBC">
        <w:t xml:space="preserve">we do not see a </w:t>
      </w:r>
      <w:r>
        <w:t>feasible way to support IS/OOS for sidelink</w:t>
      </w:r>
      <w:r w:rsidR="00D7264C">
        <w:t xml:space="preserve"> like can be done for </w:t>
      </w:r>
      <w:proofErr w:type="spellStart"/>
      <w:r w:rsidR="00D7264C">
        <w:t>Uu</w:t>
      </w:r>
      <w:proofErr w:type="spellEnd"/>
      <w:r w:rsidR="00D7264C">
        <w:t xml:space="preserve"> link</w:t>
      </w:r>
      <w:r>
        <w:t>.</w:t>
      </w:r>
    </w:p>
    <w:p w14:paraId="2C43A313" w14:textId="400CA52C" w:rsidR="0012782C" w:rsidRDefault="00D7137B" w:rsidP="0012782C">
      <w:pPr>
        <w:pStyle w:val="Proposal"/>
        <w:tabs>
          <w:tab w:val="clear" w:pos="1304"/>
        </w:tabs>
        <w:ind w:left="1701" w:hanging="1701"/>
      </w:pPr>
      <w:bookmarkStart w:id="2" w:name="_Toc24151016"/>
      <w:r>
        <w:t>Do not support IS/OOS indication to upper layer by a Tx UE.</w:t>
      </w:r>
      <w:bookmarkEnd w:id="2"/>
    </w:p>
    <w:p w14:paraId="2A1491CD" w14:textId="20BEA611" w:rsidR="00B1167C" w:rsidRDefault="007F2081" w:rsidP="00B1167C">
      <w:pPr>
        <w:jc w:val="both"/>
        <w:rPr>
          <w:lang w:val="en-US"/>
        </w:rPr>
      </w:pPr>
      <w:r>
        <w:rPr>
          <w:lang w:val="en-US"/>
        </w:rPr>
        <w:t>A</w:t>
      </w:r>
      <w:r w:rsidR="00B1167C" w:rsidRPr="00551420">
        <w:rPr>
          <w:lang w:val="en-US"/>
        </w:rPr>
        <w:t xml:space="preserve"> criteri</w:t>
      </w:r>
      <w:r w:rsidR="00D7137B">
        <w:rPr>
          <w:lang w:val="en-US"/>
        </w:rPr>
        <w:t>on</w:t>
      </w:r>
      <w:r w:rsidR="00B1167C" w:rsidRPr="00551420">
        <w:rPr>
          <w:lang w:val="en-US"/>
        </w:rPr>
        <w:t xml:space="preserve"> to be used to declare RLF </w:t>
      </w:r>
      <w:r>
        <w:rPr>
          <w:lang w:val="en-US"/>
        </w:rPr>
        <w:t>which is</w:t>
      </w:r>
      <w:r w:rsidR="00B1167C" w:rsidRPr="00551420">
        <w:rPr>
          <w:lang w:val="en-US"/>
        </w:rPr>
        <w:t xml:space="preserve"> under discussion in RAN1 is the use of consecutive HARQ-NACKs. However, </w:t>
      </w:r>
      <w:r w:rsidR="001E2C63">
        <w:rPr>
          <w:lang w:val="en-US"/>
        </w:rPr>
        <w:t xml:space="preserve">RAN2 has already agreed to support RLC failure triggered RLF as in NR </w:t>
      </w:r>
      <w:proofErr w:type="spellStart"/>
      <w:r w:rsidR="001E2C63">
        <w:rPr>
          <w:lang w:val="en-US"/>
        </w:rPr>
        <w:t>Uu</w:t>
      </w:r>
      <w:proofErr w:type="spellEnd"/>
      <w:r w:rsidR="00B1167C" w:rsidRPr="00551420">
        <w:rPr>
          <w:lang w:val="en-US"/>
        </w:rPr>
        <w:t xml:space="preserve">. The use of consecutive HARQ-NACKs will produce the same </w:t>
      </w:r>
      <w:r>
        <w:rPr>
          <w:lang w:val="en-US"/>
        </w:rPr>
        <w:t>e</w:t>
      </w:r>
      <w:r w:rsidR="00B1167C" w:rsidRPr="00551420">
        <w:rPr>
          <w:lang w:val="en-US"/>
        </w:rPr>
        <w:t xml:space="preserve">ffect as RLC retransmissions. </w:t>
      </w:r>
    </w:p>
    <w:tbl>
      <w:tblPr>
        <w:tblStyle w:val="TableGrid"/>
        <w:tblW w:w="0" w:type="auto"/>
        <w:tblLook w:val="04A0" w:firstRow="1" w:lastRow="0" w:firstColumn="1" w:lastColumn="0" w:noHBand="0" w:noVBand="1"/>
      </w:tblPr>
      <w:tblGrid>
        <w:gridCol w:w="9629"/>
      </w:tblGrid>
      <w:tr w:rsidR="001E2C63" w14:paraId="4D1A3795" w14:textId="77777777" w:rsidTr="001E2C63">
        <w:tc>
          <w:tcPr>
            <w:tcW w:w="9629" w:type="dxa"/>
          </w:tcPr>
          <w:p w14:paraId="4D7CF015" w14:textId="72A82834" w:rsidR="001E2C63" w:rsidRPr="008E5B0E" w:rsidRDefault="001E2C63" w:rsidP="001E2C63">
            <w:pPr>
              <w:rPr>
                <w:b/>
                <w:sz w:val="20"/>
                <w:lang w:val="en-US"/>
              </w:rPr>
            </w:pPr>
            <w:r w:rsidRPr="008E5B0E">
              <w:rPr>
                <w:b/>
                <w:lang w:val="en-US"/>
              </w:rPr>
              <w:t>RAN2#107-bis</w:t>
            </w:r>
          </w:p>
          <w:p w14:paraId="01D32813" w14:textId="4265911D" w:rsidR="001E2C63" w:rsidRPr="008E5B0E" w:rsidRDefault="001E2C63" w:rsidP="001E2C63">
            <w:pPr>
              <w:rPr>
                <w:b/>
                <w:sz w:val="20"/>
                <w:highlight w:val="green"/>
                <w:lang w:val="en-US"/>
              </w:rPr>
            </w:pPr>
            <w:r w:rsidRPr="008E5B0E">
              <w:rPr>
                <w:b/>
                <w:highlight w:val="green"/>
                <w:lang w:val="en-US"/>
              </w:rPr>
              <w:t xml:space="preserve">Agreements on SL RLM/RLF: </w:t>
            </w:r>
          </w:p>
          <w:p w14:paraId="7B462584" w14:textId="1F0949EB" w:rsidR="001E2C63" w:rsidRDefault="001E2C63" w:rsidP="008E5B0E">
            <w:pPr>
              <w:rPr>
                <w:lang w:val="en-US"/>
              </w:rPr>
            </w:pPr>
            <w:r w:rsidRPr="008E5B0E">
              <w:rPr>
                <w:lang w:val="en-US"/>
              </w:rPr>
              <w:t xml:space="preserve">1: </w:t>
            </w:r>
            <w:r w:rsidRPr="008E5B0E">
              <w:rPr>
                <w:lang w:val="en-US"/>
              </w:rPr>
              <w:tab/>
              <w:t>In case of SL RLC AM, RLF declaration is triggered by indication from RLC that the maximum number of retransmissions has been reached.</w:t>
            </w:r>
          </w:p>
        </w:tc>
      </w:tr>
    </w:tbl>
    <w:p w14:paraId="179AC9E7" w14:textId="4CF5A375" w:rsidR="001E2C63" w:rsidRPr="00551420" w:rsidRDefault="00F16F88" w:rsidP="008E5B0E">
      <w:pPr>
        <w:spacing w:before="240"/>
        <w:jc w:val="both"/>
        <w:rPr>
          <w:lang w:val="en-US"/>
        </w:rPr>
      </w:pPr>
      <w:r>
        <w:rPr>
          <w:lang w:val="en-US"/>
        </w:rPr>
        <w:t xml:space="preserve">Furthermore, </w:t>
      </w:r>
      <w:r w:rsidRPr="00551420">
        <w:rPr>
          <w:lang w:val="en-US"/>
        </w:rPr>
        <w:t>it is difficult at higher layer to set the trigger of RLF declaration based on consecutive HARQ-NACKs</w:t>
      </w:r>
      <w:r>
        <w:rPr>
          <w:lang w:val="en-US"/>
        </w:rPr>
        <w:t>. E</w:t>
      </w:r>
      <w:r w:rsidRPr="00F16F88">
        <w:rPr>
          <w:lang w:val="en-US"/>
        </w:rPr>
        <w:t xml:space="preserve">ven though a consecutive NACK feedback indicate a problematic SL link, it is tricky to set a proper maximum threshold value. One might set a maximum number for retransmission trials per MAC PDU (just like </w:t>
      </w:r>
      <w:r w:rsidRPr="00F16F88">
        <w:rPr>
          <w:lang w:val="en-US"/>
        </w:rPr>
        <w:lastRenderedPageBreak/>
        <w:t xml:space="preserve">the maximum RLC retransmission threshold used for RLF declaration in NR </w:t>
      </w:r>
      <w:proofErr w:type="spellStart"/>
      <w:r w:rsidRPr="00F16F88">
        <w:rPr>
          <w:lang w:val="en-US"/>
        </w:rPr>
        <w:t>Uu</w:t>
      </w:r>
      <w:proofErr w:type="spellEnd"/>
      <w:r w:rsidRPr="00F16F88">
        <w:rPr>
          <w:lang w:val="en-US"/>
        </w:rPr>
        <w:t xml:space="preserve">), however failed reception of one MAC PDU should not lead to link failure/release. Alternatively, one might set a maximum number for NACK feedbacks of all transmitted MAC PDUs. However, it could happen that the channel condition is bad in a short period of time, e.g. ~10ms, while 10 MAC PDUs are </w:t>
      </w:r>
      <w:r w:rsidR="00C61865" w:rsidRPr="00F16F88">
        <w:rPr>
          <w:lang w:val="en-US"/>
        </w:rPr>
        <w:t>transmitted,</w:t>
      </w:r>
      <w:r w:rsidRPr="00F16F88">
        <w:rPr>
          <w:lang w:val="en-US"/>
        </w:rPr>
        <w:t xml:space="preserve"> and 10 NACKs are received. If RLF is said to be detected due to short time window channel condition, it is also sub-optimal.</w:t>
      </w:r>
    </w:p>
    <w:p w14:paraId="6743AB6E" w14:textId="722A1C18" w:rsidR="00B1167C" w:rsidRDefault="00B1167C" w:rsidP="00B1167C">
      <w:pPr>
        <w:pStyle w:val="Proposal"/>
        <w:tabs>
          <w:tab w:val="clear" w:pos="1304"/>
        </w:tabs>
        <w:ind w:left="1701" w:hanging="1701"/>
      </w:pPr>
      <w:bookmarkStart w:id="3" w:name="_Toc16872185"/>
      <w:bookmarkStart w:id="4" w:name="_Toc21373467"/>
      <w:bookmarkStart w:id="5" w:name="_Toc24151017"/>
      <w:bookmarkEnd w:id="3"/>
      <w:r w:rsidRPr="00B1167C">
        <w:t>Consecutive HARQ-NACKs is not used as one of the criteria of RLF declaration.</w:t>
      </w:r>
      <w:bookmarkEnd w:id="4"/>
      <w:bookmarkEnd w:id="5"/>
    </w:p>
    <w:p w14:paraId="28FA3BBC" w14:textId="6C19D5EC" w:rsidR="002820B0" w:rsidRPr="00CE0424" w:rsidRDefault="00C61865" w:rsidP="002820B0">
      <w:pPr>
        <w:pStyle w:val="Heading1"/>
      </w:pPr>
      <w:bookmarkStart w:id="6" w:name="_Ref178064866"/>
      <w:r>
        <w:t>3</w:t>
      </w:r>
      <w:r w:rsidR="002820B0">
        <w:tab/>
      </w:r>
      <w:bookmarkEnd w:id="6"/>
      <w:r w:rsidR="002D1A50">
        <w:tab/>
      </w:r>
      <w:r w:rsidR="002820B0" w:rsidRPr="00CE0424">
        <w:t>Conclusion</w:t>
      </w:r>
    </w:p>
    <w:p w14:paraId="22D27271" w14:textId="77777777" w:rsidR="002820B0" w:rsidRDefault="002820B0" w:rsidP="002820B0">
      <w:pPr>
        <w:pStyle w:val="BodyText"/>
        <w:rPr>
          <w:b/>
          <w:bCs/>
        </w:rPr>
      </w:pPr>
      <w:r>
        <w:t>In the previous sections</w:t>
      </w:r>
      <w:r w:rsidRPr="00CE0424">
        <w:t xml:space="preserve"> we </w:t>
      </w:r>
      <w:r>
        <w:t>made the following observations</w:t>
      </w:r>
      <w:r w:rsidRPr="00CE0424">
        <w:t>:</w:t>
      </w:r>
      <w:r>
        <w:rPr>
          <w:b/>
          <w:bCs/>
        </w:rPr>
        <w:t xml:space="preserve"> </w:t>
      </w:r>
    </w:p>
    <w:p w14:paraId="7640F1DE" w14:textId="77777777" w:rsidR="008E5B0E"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rPr>
        <w:fldChar w:fldCharType="begin"/>
      </w:r>
      <w:r>
        <w:rPr>
          <w:b w:val="0"/>
          <w:bCs/>
        </w:rPr>
        <w:instrText xml:space="preserve"> TOC \f O \n \h \z \t "Observation" \c </w:instrText>
      </w:r>
      <w:r>
        <w:rPr>
          <w:b w:val="0"/>
          <w:bCs/>
        </w:rPr>
        <w:fldChar w:fldCharType="separate"/>
      </w:r>
      <w:hyperlink w:anchor="_Toc24151015" w:history="1">
        <w:r w:rsidR="008E5B0E" w:rsidRPr="00CD00A1">
          <w:rPr>
            <w:rStyle w:val="Hyperlink"/>
            <w:noProof/>
          </w:rPr>
          <w:t>Observation 1</w:t>
        </w:r>
        <w:r w:rsidR="008E5B0E">
          <w:rPr>
            <w:rFonts w:asciiTheme="minorHAnsi" w:eastAsiaTheme="minorEastAsia" w:hAnsiTheme="minorHAnsi" w:cstheme="minorBidi"/>
            <w:b w:val="0"/>
            <w:noProof/>
            <w:sz w:val="22"/>
            <w:szCs w:val="22"/>
            <w:lang w:val="fi-FI" w:eastAsia="fi-FI"/>
          </w:rPr>
          <w:tab/>
        </w:r>
        <w:r w:rsidR="008E5B0E" w:rsidRPr="00CD00A1">
          <w:rPr>
            <w:rStyle w:val="Hyperlink"/>
            <w:noProof/>
          </w:rPr>
          <w:t>The aperiodic nature of HARQ feedback and CQI information make them unsuitable for IS/OOS purpose.</w:t>
        </w:r>
      </w:hyperlink>
    </w:p>
    <w:p w14:paraId="4A8B9BDC" w14:textId="03B8CEAD" w:rsidR="002820B0" w:rsidRDefault="002820B0" w:rsidP="002820B0">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D167F12" w14:textId="77777777" w:rsidR="008E5B0E" w:rsidRDefault="002820B0">
      <w:pPr>
        <w:pStyle w:val="TableofFigures"/>
        <w:tabs>
          <w:tab w:val="right" w:leader="dot" w:pos="9629"/>
        </w:tabs>
        <w:rPr>
          <w:rFonts w:asciiTheme="minorHAnsi" w:eastAsiaTheme="minorEastAsia" w:hAnsiTheme="minorHAnsi" w:cstheme="minorBidi"/>
          <w:b w:val="0"/>
          <w:noProof/>
          <w:sz w:val="22"/>
          <w:szCs w:val="22"/>
          <w:lang w:val="fi-FI" w:eastAsia="fi-FI"/>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4151016" w:history="1">
        <w:r w:rsidR="008E5B0E" w:rsidRPr="00E50662">
          <w:rPr>
            <w:rStyle w:val="Hyperlink"/>
            <w:noProof/>
          </w:rPr>
          <w:t>Proposal 1</w:t>
        </w:r>
        <w:r w:rsidR="008E5B0E">
          <w:rPr>
            <w:rFonts w:asciiTheme="minorHAnsi" w:eastAsiaTheme="minorEastAsia" w:hAnsiTheme="minorHAnsi" w:cstheme="minorBidi"/>
            <w:b w:val="0"/>
            <w:noProof/>
            <w:sz w:val="22"/>
            <w:szCs w:val="22"/>
            <w:lang w:val="fi-FI" w:eastAsia="fi-FI"/>
          </w:rPr>
          <w:tab/>
        </w:r>
        <w:r w:rsidR="008E5B0E" w:rsidRPr="00E50662">
          <w:rPr>
            <w:rStyle w:val="Hyperlink"/>
            <w:noProof/>
          </w:rPr>
          <w:t>Do not support IS/OOS indication to upper layer by a Tx UE.</w:t>
        </w:r>
      </w:hyperlink>
    </w:p>
    <w:p w14:paraId="3315959B" w14:textId="77777777" w:rsidR="008E5B0E" w:rsidRDefault="002962BF">
      <w:pPr>
        <w:pStyle w:val="TableofFigures"/>
        <w:tabs>
          <w:tab w:val="right" w:leader="dot" w:pos="9629"/>
        </w:tabs>
        <w:rPr>
          <w:rFonts w:asciiTheme="minorHAnsi" w:eastAsiaTheme="minorEastAsia" w:hAnsiTheme="minorHAnsi" w:cstheme="minorBidi"/>
          <w:b w:val="0"/>
          <w:noProof/>
          <w:sz w:val="22"/>
          <w:szCs w:val="22"/>
          <w:lang w:val="fi-FI" w:eastAsia="fi-FI"/>
        </w:rPr>
      </w:pPr>
      <w:hyperlink w:anchor="_Toc24151017" w:history="1">
        <w:r w:rsidR="008E5B0E" w:rsidRPr="00E50662">
          <w:rPr>
            <w:rStyle w:val="Hyperlink"/>
            <w:noProof/>
          </w:rPr>
          <w:t>Proposal 2</w:t>
        </w:r>
        <w:r w:rsidR="008E5B0E">
          <w:rPr>
            <w:rFonts w:asciiTheme="minorHAnsi" w:eastAsiaTheme="minorEastAsia" w:hAnsiTheme="minorHAnsi" w:cstheme="minorBidi"/>
            <w:b w:val="0"/>
            <w:noProof/>
            <w:sz w:val="22"/>
            <w:szCs w:val="22"/>
            <w:lang w:val="fi-FI" w:eastAsia="fi-FI"/>
          </w:rPr>
          <w:tab/>
        </w:r>
        <w:r w:rsidR="008E5B0E" w:rsidRPr="00E50662">
          <w:rPr>
            <w:rStyle w:val="Hyperlink"/>
            <w:noProof/>
          </w:rPr>
          <w:t>Consecutive HARQ-NACKs is not used as one of the criteria of RLF declaration.</w:t>
        </w:r>
      </w:hyperlink>
    </w:p>
    <w:p w14:paraId="6CCFA0C8" w14:textId="6FE83421" w:rsidR="002820B0" w:rsidRPr="00CE0424" w:rsidRDefault="002820B0" w:rsidP="008E5B0E">
      <w:pPr>
        <w:pStyle w:val="BodyText"/>
      </w:pPr>
      <w:r>
        <w:rPr>
          <w:b/>
          <w:bCs/>
          <w:lang w:val="en-US"/>
        </w:rPr>
        <w:fldChar w:fldCharType="end"/>
      </w:r>
      <w:r w:rsidRPr="00CE0424">
        <w:rPr>
          <w:b/>
          <w:bCs/>
        </w:rPr>
        <w:t xml:space="preserve"> </w:t>
      </w:r>
    </w:p>
    <w:p w14:paraId="74581BA1" w14:textId="3A24B692" w:rsidR="002820B0" w:rsidRPr="00CE0424" w:rsidRDefault="00C61865" w:rsidP="002820B0">
      <w:pPr>
        <w:pStyle w:val="Heading1"/>
      </w:pPr>
      <w:bookmarkStart w:id="7" w:name="_In-sequence_SDU_delivery"/>
      <w:bookmarkEnd w:id="7"/>
      <w:r>
        <w:t>4</w:t>
      </w:r>
      <w:r w:rsidR="002D1A50">
        <w:tab/>
      </w:r>
      <w:r w:rsidR="002820B0" w:rsidRPr="00CE0424">
        <w:t>References</w:t>
      </w:r>
    </w:p>
    <w:p w14:paraId="01ABCBA4" w14:textId="0A2DF952" w:rsidR="002820B0" w:rsidRDefault="00D4358D">
      <w:pPr>
        <w:pStyle w:val="Reference"/>
      </w:pPr>
      <w:bookmarkStart w:id="8" w:name="_Ref5101911"/>
      <w:bookmarkStart w:id="9" w:name="_Ref174151459"/>
      <w:bookmarkStart w:id="10" w:name="_Ref189809556"/>
      <w:r w:rsidRPr="006C7E5D">
        <w:rPr>
          <w:lang w:val="en-US"/>
        </w:rPr>
        <w:t>R1-</w:t>
      </w:r>
      <w:r w:rsidRPr="00C0784E">
        <w:t xml:space="preserve"> </w:t>
      </w:r>
      <w:r w:rsidRPr="006C7E5D">
        <w:rPr>
          <w:lang w:val="en-US"/>
        </w:rPr>
        <w:t>1910541</w:t>
      </w:r>
      <w:r w:rsidR="00F50FD3" w:rsidRPr="006C7E5D">
        <w:rPr>
          <w:rFonts w:cs="Arial"/>
          <w:lang w:val="en-US"/>
        </w:rPr>
        <w:t xml:space="preserve">, </w:t>
      </w:r>
      <w:r w:rsidR="00D11EE6" w:rsidRPr="00C0784E">
        <w:t>On SL RLM and RLF in NR V2X for unicast</w:t>
      </w:r>
      <w:r w:rsidR="00F50FD3" w:rsidRPr="006C7E5D">
        <w:rPr>
          <w:rFonts w:cs="Arial"/>
          <w:lang w:val="en-US"/>
        </w:rPr>
        <w:t>, Ericsson, RAN1 #9</w:t>
      </w:r>
      <w:r w:rsidR="00D11EE6" w:rsidRPr="006C7E5D">
        <w:rPr>
          <w:rFonts w:cs="Arial"/>
          <w:lang w:val="en-US"/>
        </w:rPr>
        <w:t>8b</w:t>
      </w:r>
      <w:r w:rsidR="00F50FD3" w:rsidRPr="006C7E5D">
        <w:rPr>
          <w:rFonts w:cs="Arial"/>
          <w:lang w:val="en-US"/>
        </w:rPr>
        <w:t xml:space="preserve">, </w:t>
      </w:r>
      <w:r w:rsidR="00D11EE6" w:rsidRPr="006C7E5D">
        <w:rPr>
          <w:rFonts w:cs="Arial"/>
          <w:lang w:val="en-US"/>
        </w:rPr>
        <w:t>October</w:t>
      </w:r>
      <w:r w:rsidR="00F50FD3" w:rsidRPr="006C7E5D">
        <w:rPr>
          <w:rFonts w:cs="Arial"/>
          <w:lang w:val="en-US"/>
        </w:rPr>
        <w:t xml:space="preserve"> 2019.</w:t>
      </w:r>
      <w:bookmarkEnd w:id="8"/>
      <w:bookmarkEnd w:id="9"/>
      <w:bookmarkEnd w:id="10"/>
    </w:p>
    <w:sectPr w:rsidR="002820B0"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FAA6A" w14:textId="77777777" w:rsidR="002962BF" w:rsidRDefault="002962BF">
      <w:r>
        <w:separator/>
      </w:r>
    </w:p>
  </w:endnote>
  <w:endnote w:type="continuationSeparator" w:id="0">
    <w:p w14:paraId="70A8F021" w14:textId="77777777" w:rsidR="002962BF" w:rsidRDefault="002962BF">
      <w:r>
        <w:continuationSeparator/>
      </w:r>
    </w:p>
  </w:endnote>
  <w:endnote w:type="continuationNotice" w:id="1">
    <w:p w14:paraId="539C7A1F" w14:textId="77777777" w:rsidR="002962BF" w:rsidRDefault="00296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426524C5" w:rsidR="00C744FE" w:rsidRDefault="00C744FE" w:rsidP="00313FD6">
    <w:pPr>
      <w:pStyle w:val="Footer"/>
      <w:tabs>
        <w:tab w:val="center" w:pos="4820"/>
        <w:tab w:val="right" w:pos="9639"/>
      </w:tabs>
      <w:jc w:val="left"/>
    </w:pPr>
    <w:del w:id="12" w:author="Author">
      <w:r w:rsidDel="00556B8E">
        <w:tab/>
      </w:r>
      <w:r w:rsidDel="00556B8E">
        <w:rPr>
          <w:rStyle w:val="PageNumber"/>
        </w:rPr>
        <w:fldChar w:fldCharType="begin"/>
      </w:r>
      <w:r w:rsidDel="00556B8E">
        <w:rPr>
          <w:rStyle w:val="PageNumber"/>
        </w:rPr>
        <w:delInstrText xml:space="preserve"> PAGE </w:delInstrText>
      </w:r>
      <w:r w:rsidDel="00556B8E">
        <w:rPr>
          <w:rStyle w:val="PageNumber"/>
        </w:rPr>
        <w:fldChar w:fldCharType="separate"/>
      </w:r>
      <w:r w:rsidR="00CE0BF7" w:rsidDel="00556B8E">
        <w:rPr>
          <w:rStyle w:val="PageNumber"/>
        </w:rPr>
        <w:delText>4</w:delText>
      </w:r>
      <w:r w:rsidDel="00556B8E">
        <w:rPr>
          <w:rStyle w:val="PageNumber"/>
        </w:rPr>
        <w:fldChar w:fldCharType="end"/>
      </w:r>
      <w:r w:rsidDel="00556B8E">
        <w:rPr>
          <w:rStyle w:val="PageNumber"/>
        </w:rPr>
        <w:delText>/</w:delText>
      </w:r>
      <w:r w:rsidDel="00556B8E">
        <w:rPr>
          <w:rStyle w:val="PageNumber"/>
        </w:rPr>
        <w:fldChar w:fldCharType="begin"/>
      </w:r>
      <w:r w:rsidDel="00556B8E">
        <w:rPr>
          <w:rStyle w:val="PageNumber"/>
        </w:rPr>
        <w:delInstrText xml:space="preserve"> NUMPAGES </w:delInstrText>
      </w:r>
      <w:r w:rsidDel="00556B8E">
        <w:rPr>
          <w:rStyle w:val="PageNumber"/>
        </w:rPr>
        <w:fldChar w:fldCharType="separate"/>
      </w:r>
      <w:r w:rsidR="00CE0BF7" w:rsidDel="00556B8E">
        <w:rPr>
          <w:rStyle w:val="PageNumber"/>
        </w:rPr>
        <w:delText>4</w:delText>
      </w:r>
      <w:r w:rsidDel="00556B8E">
        <w:rPr>
          <w:rStyle w:val="PageNumber"/>
        </w:rPr>
        <w:fldChar w:fldCharType="end"/>
      </w:r>
      <w:r w:rsidDel="00556B8E">
        <w:rPr>
          <w:rStyle w:val="PageNumber"/>
        </w:rPr>
        <w:tab/>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F47D7" w14:textId="77777777" w:rsidR="002962BF" w:rsidRDefault="002962BF">
      <w:r>
        <w:separator/>
      </w:r>
    </w:p>
  </w:footnote>
  <w:footnote w:type="continuationSeparator" w:id="0">
    <w:p w14:paraId="746A3D97" w14:textId="77777777" w:rsidR="002962BF" w:rsidRDefault="002962BF">
      <w:r>
        <w:continuationSeparator/>
      </w:r>
    </w:p>
  </w:footnote>
  <w:footnote w:type="continuationNotice" w:id="1">
    <w:p w14:paraId="1B1B7A82" w14:textId="77777777" w:rsidR="002962BF" w:rsidRDefault="00296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4BBAC97D" w:rsidR="00C744FE" w:rsidRDefault="00C744FE">
    <w:del w:id="11" w:author="Author">
      <w:r w:rsidDel="00556B8E">
        <w:delText xml:space="preserve">Page </w:delText>
      </w:r>
      <w:r w:rsidDel="00556B8E">
        <w:fldChar w:fldCharType="begin"/>
      </w:r>
      <w:r w:rsidDel="00556B8E">
        <w:delInstrText>PAGE</w:delInstrText>
      </w:r>
      <w:r w:rsidDel="00556B8E">
        <w:fldChar w:fldCharType="separate"/>
      </w:r>
      <w:r w:rsidDel="00556B8E">
        <w:delText>4</w:delText>
      </w:r>
      <w:r w:rsidDel="00556B8E">
        <w:fldChar w:fldCharType="end"/>
      </w:r>
      <w:r w:rsidDel="00556B8E">
        <w:br/>
        <w:delText>Draft prETS 300 ???: Month YYYY</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66A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04F6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F41D41"/>
    <w:multiLevelType w:val="hybridMultilevel"/>
    <w:tmpl w:val="0672BB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E54519"/>
    <w:multiLevelType w:val="hybridMultilevel"/>
    <w:tmpl w:val="A7B8B1E8"/>
    <w:lvl w:ilvl="0" w:tplc="B8F2AD40">
      <w:start w:val="1"/>
      <w:numFmt w:val="bullet"/>
      <w:lvlText w:val=""/>
      <w:lvlJc w:val="left"/>
      <w:pPr>
        <w:ind w:left="1664" w:hanging="360"/>
      </w:pPr>
      <w:rPr>
        <w:rFonts w:ascii="Symbol" w:hAnsi="Symbol" w:hint="default"/>
        <w:i w:val="0"/>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2"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0464C5"/>
    <w:multiLevelType w:val="hybridMultilevel"/>
    <w:tmpl w:val="6784B46C"/>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2" w15:restartNumberingAfterBreak="0">
    <w:nsid w:val="4F1817F7"/>
    <w:multiLevelType w:val="hybridMultilevel"/>
    <w:tmpl w:val="0780F90E"/>
    <w:lvl w:ilvl="0" w:tplc="62864B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B24EE3"/>
    <w:multiLevelType w:val="hybridMultilevel"/>
    <w:tmpl w:val="9C168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C021485"/>
    <w:multiLevelType w:val="hybridMultilevel"/>
    <w:tmpl w:val="C340F5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2" w15:restartNumberingAfterBreak="0">
    <w:nsid w:val="6DC26EF5"/>
    <w:multiLevelType w:val="hybridMultilevel"/>
    <w:tmpl w:val="36F26E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30"/>
  </w:num>
  <w:num w:numId="3">
    <w:abstractNumId w:val="24"/>
  </w:num>
  <w:num w:numId="4">
    <w:abstractNumId w:val="25"/>
  </w:num>
  <w:num w:numId="5">
    <w:abstractNumId w:val="19"/>
  </w:num>
  <w:num w:numId="6">
    <w:abstractNumId w:val="28"/>
  </w:num>
  <w:num w:numId="7">
    <w:abstractNumId w:val="37"/>
  </w:num>
  <w:num w:numId="8">
    <w:abstractNumId w:val="20"/>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6"/>
  </w:num>
  <w:num w:numId="16">
    <w:abstractNumId w:val="39"/>
  </w:num>
  <w:num w:numId="17">
    <w:abstractNumId w:val="13"/>
  </w:num>
  <w:num w:numId="18">
    <w:abstractNumId w:val="14"/>
  </w:num>
  <w:num w:numId="19">
    <w:abstractNumId w:val="7"/>
  </w:num>
  <w:num w:numId="20">
    <w:abstractNumId w:val="45"/>
  </w:num>
  <w:num w:numId="21">
    <w:abstractNumId w:val="22"/>
  </w:num>
  <w:num w:numId="22">
    <w:abstractNumId w:val="43"/>
  </w:num>
  <w:num w:numId="23">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num>
  <w:num w:numId="26">
    <w:abstractNumId w:val="9"/>
  </w:num>
  <w:num w:numId="27">
    <w:abstractNumId w:val="41"/>
  </w:num>
  <w:num w:numId="28">
    <w:abstractNumId w:val="38"/>
  </w:num>
  <w:num w:numId="29">
    <w:abstractNumId w:val="8"/>
  </w:num>
  <w:num w:numId="30">
    <w:abstractNumId w:val="17"/>
  </w:num>
  <w:num w:numId="31">
    <w:abstractNumId w:val="31"/>
  </w:num>
  <w:num w:numId="32">
    <w:abstractNumId w:val="32"/>
  </w:num>
  <w:num w:numId="33">
    <w:abstractNumId w:val="40"/>
  </w:num>
  <w:num w:numId="34">
    <w:abstractNumId w:val="6"/>
  </w:num>
  <w:num w:numId="35">
    <w:abstractNumId w:val="23"/>
  </w:num>
  <w:num w:numId="36">
    <w:abstractNumId w:val="36"/>
  </w:num>
  <w:num w:numId="37">
    <w:abstractNumId w:val="5"/>
  </w:num>
  <w:num w:numId="38">
    <w:abstractNumId w:val="29"/>
  </w:num>
  <w:num w:numId="39">
    <w:abstractNumId w:val="10"/>
  </w:num>
  <w:num w:numId="40">
    <w:abstractNumId w:val="42"/>
  </w:num>
  <w:num w:numId="41">
    <w:abstractNumId w:val="4"/>
  </w:num>
  <w:num w:numId="42">
    <w:abstractNumId w:val="11"/>
  </w:num>
  <w:num w:numId="43">
    <w:abstractNumId w:val="21"/>
  </w:num>
  <w:num w:numId="44">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12"/>
  </w:num>
  <w:num w:numId="47">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794"/>
    <w:rsid w:val="00015D15"/>
    <w:rsid w:val="0002564D"/>
    <w:rsid w:val="00025ECA"/>
    <w:rsid w:val="000325B8"/>
    <w:rsid w:val="00034C15"/>
    <w:rsid w:val="00036BA1"/>
    <w:rsid w:val="000422E2"/>
    <w:rsid w:val="00042CAA"/>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34C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F07"/>
    <w:rsid w:val="000F3BE9"/>
    <w:rsid w:val="000F3F6C"/>
    <w:rsid w:val="000F6DF3"/>
    <w:rsid w:val="001005FF"/>
    <w:rsid w:val="001062FB"/>
    <w:rsid w:val="001063E6"/>
    <w:rsid w:val="001067B2"/>
    <w:rsid w:val="00113CF4"/>
    <w:rsid w:val="001153EA"/>
    <w:rsid w:val="00115643"/>
    <w:rsid w:val="00116765"/>
    <w:rsid w:val="001219F5"/>
    <w:rsid w:val="00121A20"/>
    <w:rsid w:val="0012377F"/>
    <w:rsid w:val="00124314"/>
    <w:rsid w:val="00126B4A"/>
    <w:rsid w:val="0012782C"/>
    <w:rsid w:val="00131B4E"/>
    <w:rsid w:val="00132FD0"/>
    <w:rsid w:val="001344C0"/>
    <w:rsid w:val="001346FA"/>
    <w:rsid w:val="00135252"/>
    <w:rsid w:val="00137AB5"/>
    <w:rsid w:val="00137F0B"/>
    <w:rsid w:val="001401BC"/>
    <w:rsid w:val="0014657E"/>
    <w:rsid w:val="00151E23"/>
    <w:rsid w:val="001526E0"/>
    <w:rsid w:val="001551B5"/>
    <w:rsid w:val="001659C1"/>
    <w:rsid w:val="0016722E"/>
    <w:rsid w:val="00173A8E"/>
    <w:rsid w:val="0017502C"/>
    <w:rsid w:val="0018143F"/>
    <w:rsid w:val="00181FF8"/>
    <w:rsid w:val="00190AC1"/>
    <w:rsid w:val="0019341A"/>
    <w:rsid w:val="00193EDE"/>
    <w:rsid w:val="00197DF9"/>
    <w:rsid w:val="001A1987"/>
    <w:rsid w:val="001A2564"/>
    <w:rsid w:val="001A6173"/>
    <w:rsid w:val="001A6CBA"/>
    <w:rsid w:val="001B0D97"/>
    <w:rsid w:val="001B5A5D"/>
    <w:rsid w:val="001C12AA"/>
    <w:rsid w:val="001C1CE5"/>
    <w:rsid w:val="001C25A6"/>
    <w:rsid w:val="001C3D2A"/>
    <w:rsid w:val="001D51BA"/>
    <w:rsid w:val="001D53E7"/>
    <w:rsid w:val="001D6342"/>
    <w:rsid w:val="001D6D53"/>
    <w:rsid w:val="001E2C63"/>
    <w:rsid w:val="001E30A3"/>
    <w:rsid w:val="001E58E2"/>
    <w:rsid w:val="001E7AED"/>
    <w:rsid w:val="001F3916"/>
    <w:rsid w:val="001F415B"/>
    <w:rsid w:val="001F54C5"/>
    <w:rsid w:val="001F662C"/>
    <w:rsid w:val="001F7074"/>
    <w:rsid w:val="001F7E1F"/>
    <w:rsid w:val="00200490"/>
    <w:rsid w:val="00201F3A"/>
    <w:rsid w:val="00203F96"/>
    <w:rsid w:val="002069B2"/>
    <w:rsid w:val="00207FA3"/>
    <w:rsid w:val="00214DA8"/>
    <w:rsid w:val="00215423"/>
    <w:rsid w:val="002158FA"/>
    <w:rsid w:val="00220600"/>
    <w:rsid w:val="002224DB"/>
    <w:rsid w:val="00223FCB"/>
    <w:rsid w:val="002252C3"/>
    <w:rsid w:val="00225C54"/>
    <w:rsid w:val="00225EBE"/>
    <w:rsid w:val="00230765"/>
    <w:rsid w:val="00230ABF"/>
    <w:rsid w:val="00230D18"/>
    <w:rsid w:val="002319E4"/>
    <w:rsid w:val="00232F8B"/>
    <w:rsid w:val="00235632"/>
    <w:rsid w:val="00235872"/>
    <w:rsid w:val="00241559"/>
    <w:rsid w:val="002435B3"/>
    <w:rsid w:val="002458EB"/>
    <w:rsid w:val="002500C8"/>
    <w:rsid w:val="00250504"/>
    <w:rsid w:val="00257543"/>
    <w:rsid w:val="002617E7"/>
    <w:rsid w:val="00264228"/>
    <w:rsid w:val="00264334"/>
    <w:rsid w:val="0026473E"/>
    <w:rsid w:val="00266214"/>
    <w:rsid w:val="00267C83"/>
    <w:rsid w:val="0027144F"/>
    <w:rsid w:val="00271813"/>
    <w:rsid w:val="00271F3A"/>
    <w:rsid w:val="00273278"/>
    <w:rsid w:val="002737F4"/>
    <w:rsid w:val="00275729"/>
    <w:rsid w:val="002805F5"/>
    <w:rsid w:val="00280751"/>
    <w:rsid w:val="002820B0"/>
    <w:rsid w:val="0028280A"/>
    <w:rsid w:val="00286ACD"/>
    <w:rsid w:val="00287838"/>
    <w:rsid w:val="002907B5"/>
    <w:rsid w:val="00292B31"/>
    <w:rsid w:val="00292EB7"/>
    <w:rsid w:val="00296227"/>
    <w:rsid w:val="002962BF"/>
    <w:rsid w:val="00296F44"/>
    <w:rsid w:val="0029777D"/>
    <w:rsid w:val="002A055E"/>
    <w:rsid w:val="002A1D4E"/>
    <w:rsid w:val="002A2869"/>
    <w:rsid w:val="002B24D6"/>
    <w:rsid w:val="002C1787"/>
    <w:rsid w:val="002C41E6"/>
    <w:rsid w:val="002D071A"/>
    <w:rsid w:val="002D1A50"/>
    <w:rsid w:val="002D34B2"/>
    <w:rsid w:val="002D48B0"/>
    <w:rsid w:val="002D5B37"/>
    <w:rsid w:val="002D7637"/>
    <w:rsid w:val="002E17F2"/>
    <w:rsid w:val="002E7CAE"/>
    <w:rsid w:val="002F1E1A"/>
    <w:rsid w:val="002F2771"/>
    <w:rsid w:val="002F37A9"/>
    <w:rsid w:val="002F50BC"/>
    <w:rsid w:val="00301CE6"/>
    <w:rsid w:val="0030256B"/>
    <w:rsid w:val="0030256F"/>
    <w:rsid w:val="0030501F"/>
    <w:rsid w:val="00307BA1"/>
    <w:rsid w:val="00311702"/>
    <w:rsid w:val="00311E82"/>
    <w:rsid w:val="00311EE7"/>
    <w:rsid w:val="00313FD6"/>
    <w:rsid w:val="003143BD"/>
    <w:rsid w:val="00315363"/>
    <w:rsid w:val="003203ED"/>
    <w:rsid w:val="00322C9F"/>
    <w:rsid w:val="00324D23"/>
    <w:rsid w:val="00331751"/>
    <w:rsid w:val="00334579"/>
    <w:rsid w:val="00335858"/>
    <w:rsid w:val="00336BDA"/>
    <w:rsid w:val="00342BD7"/>
    <w:rsid w:val="00346652"/>
    <w:rsid w:val="00346DB5"/>
    <w:rsid w:val="003477B1"/>
    <w:rsid w:val="00350A4D"/>
    <w:rsid w:val="00357380"/>
    <w:rsid w:val="003602D9"/>
    <w:rsid w:val="003604CE"/>
    <w:rsid w:val="003673E0"/>
    <w:rsid w:val="00370E47"/>
    <w:rsid w:val="003742AC"/>
    <w:rsid w:val="00377CE1"/>
    <w:rsid w:val="00385BF0"/>
    <w:rsid w:val="003939FF"/>
    <w:rsid w:val="00394662"/>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407D"/>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27A"/>
    <w:rsid w:val="00437447"/>
    <w:rsid w:val="00441A92"/>
    <w:rsid w:val="00443145"/>
    <w:rsid w:val="004431DC"/>
    <w:rsid w:val="00444F56"/>
    <w:rsid w:val="00446488"/>
    <w:rsid w:val="004517AA"/>
    <w:rsid w:val="0045184C"/>
    <w:rsid w:val="00452CAC"/>
    <w:rsid w:val="00457565"/>
    <w:rsid w:val="00457B71"/>
    <w:rsid w:val="00461DDF"/>
    <w:rsid w:val="004669E2"/>
    <w:rsid w:val="00470C31"/>
    <w:rsid w:val="00471DE0"/>
    <w:rsid w:val="004734D0"/>
    <w:rsid w:val="0047556B"/>
    <w:rsid w:val="00477768"/>
    <w:rsid w:val="00486F1D"/>
    <w:rsid w:val="00492BC5"/>
    <w:rsid w:val="004964F1"/>
    <w:rsid w:val="004A16BC"/>
    <w:rsid w:val="004A2B94"/>
    <w:rsid w:val="004B6F6A"/>
    <w:rsid w:val="004B7C0C"/>
    <w:rsid w:val="004C2FC9"/>
    <w:rsid w:val="004C3898"/>
    <w:rsid w:val="004D36B1"/>
    <w:rsid w:val="004D7EBD"/>
    <w:rsid w:val="004E2680"/>
    <w:rsid w:val="004E28F9"/>
    <w:rsid w:val="004E462E"/>
    <w:rsid w:val="004E56DC"/>
    <w:rsid w:val="004E76F4"/>
    <w:rsid w:val="004F0B4E"/>
    <w:rsid w:val="004F0B6C"/>
    <w:rsid w:val="004F2078"/>
    <w:rsid w:val="004F4DA3"/>
    <w:rsid w:val="00503251"/>
    <w:rsid w:val="00506557"/>
    <w:rsid w:val="0050677A"/>
    <w:rsid w:val="005108D8"/>
    <w:rsid w:val="005116F9"/>
    <w:rsid w:val="005153A7"/>
    <w:rsid w:val="005219CF"/>
    <w:rsid w:val="00534B59"/>
    <w:rsid w:val="00536759"/>
    <w:rsid w:val="00537C62"/>
    <w:rsid w:val="0054673A"/>
    <w:rsid w:val="00546970"/>
    <w:rsid w:val="00554C9D"/>
    <w:rsid w:val="00554E19"/>
    <w:rsid w:val="00556B8E"/>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7F0"/>
    <w:rsid w:val="005C3B07"/>
    <w:rsid w:val="005C74FB"/>
    <w:rsid w:val="005D0189"/>
    <w:rsid w:val="005D1602"/>
    <w:rsid w:val="005E385F"/>
    <w:rsid w:val="005E5B81"/>
    <w:rsid w:val="005F2CB1"/>
    <w:rsid w:val="005F3025"/>
    <w:rsid w:val="005F618C"/>
    <w:rsid w:val="005F70BD"/>
    <w:rsid w:val="0060283C"/>
    <w:rsid w:val="00604F14"/>
    <w:rsid w:val="00611B83"/>
    <w:rsid w:val="00613257"/>
    <w:rsid w:val="00614A32"/>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B9A"/>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AA6"/>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E5D"/>
    <w:rsid w:val="006D6F08"/>
    <w:rsid w:val="006E062C"/>
    <w:rsid w:val="006E0A22"/>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17171"/>
    <w:rsid w:val="007257D0"/>
    <w:rsid w:val="00726EA6"/>
    <w:rsid w:val="00727208"/>
    <w:rsid w:val="00727680"/>
    <w:rsid w:val="007348B1"/>
    <w:rsid w:val="007362A6"/>
    <w:rsid w:val="00736D7D"/>
    <w:rsid w:val="0073752C"/>
    <w:rsid w:val="00740E58"/>
    <w:rsid w:val="007445A0"/>
    <w:rsid w:val="0074524B"/>
    <w:rsid w:val="00747D8B"/>
    <w:rsid w:val="00751228"/>
    <w:rsid w:val="007571E1"/>
    <w:rsid w:val="007604B2"/>
    <w:rsid w:val="0076205B"/>
    <w:rsid w:val="00765281"/>
    <w:rsid w:val="00766BAD"/>
    <w:rsid w:val="007729A2"/>
    <w:rsid w:val="007755F2"/>
    <w:rsid w:val="00776971"/>
    <w:rsid w:val="00780A80"/>
    <w:rsid w:val="0078177E"/>
    <w:rsid w:val="0078304C"/>
    <w:rsid w:val="00783673"/>
    <w:rsid w:val="00785490"/>
    <w:rsid w:val="007925EA"/>
    <w:rsid w:val="00793CD8"/>
    <w:rsid w:val="00794BF8"/>
    <w:rsid w:val="00795AE9"/>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F22"/>
    <w:rsid w:val="007F2081"/>
    <w:rsid w:val="0080076A"/>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4751E"/>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023"/>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5B0E"/>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922"/>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285"/>
    <w:rsid w:val="00971F08"/>
    <w:rsid w:val="0097603D"/>
    <w:rsid w:val="00976949"/>
    <w:rsid w:val="00980477"/>
    <w:rsid w:val="00985253"/>
    <w:rsid w:val="009853B3"/>
    <w:rsid w:val="00987EAB"/>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076D"/>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969"/>
    <w:rsid w:val="00A26DCF"/>
    <w:rsid w:val="00A27782"/>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167C"/>
    <w:rsid w:val="00B11AEB"/>
    <w:rsid w:val="00B157F9"/>
    <w:rsid w:val="00B20256"/>
    <w:rsid w:val="00B20D09"/>
    <w:rsid w:val="00B2763F"/>
    <w:rsid w:val="00B27AAC"/>
    <w:rsid w:val="00B30929"/>
    <w:rsid w:val="00B33DE7"/>
    <w:rsid w:val="00B372AA"/>
    <w:rsid w:val="00B40445"/>
    <w:rsid w:val="00B409E0"/>
    <w:rsid w:val="00B41888"/>
    <w:rsid w:val="00B45A52"/>
    <w:rsid w:val="00B46175"/>
    <w:rsid w:val="00B548B7"/>
    <w:rsid w:val="00B643C9"/>
    <w:rsid w:val="00B664C7"/>
    <w:rsid w:val="00B70129"/>
    <w:rsid w:val="00B739F6"/>
    <w:rsid w:val="00B813E3"/>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155B"/>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4BFE"/>
    <w:rsid w:val="00C279B5"/>
    <w:rsid w:val="00C27C45"/>
    <w:rsid w:val="00C3719D"/>
    <w:rsid w:val="00C37CB2"/>
    <w:rsid w:val="00C473A5"/>
    <w:rsid w:val="00C54995"/>
    <w:rsid w:val="00C54D41"/>
    <w:rsid w:val="00C60783"/>
    <w:rsid w:val="00C61865"/>
    <w:rsid w:val="00C64672"/>
    <w:rsid w:val="00C70697"/>
    <w:rsid w:val="00C72093"/>
    <w:rsid w:val="00C72EF4"/>
    <w:rsid w:val="00C744FE"/>
    <w:rsid w:val="00C75D2F"/>
    <w:rsid w:val="00C767BE"/>
    <w:rsid w:val="00C76E3C"/>
    <w:rsid w:val="00C81568"/>
    <w:rsid w:val="00C84FBC"/>
    <w:rsid w:val="00C85741"/>
    <w:rsid w:val="00C9027A"/>
    <w:rsid w:val="00C9068E"/>
    <w:rsid w:val="00C93814"/>
    <w:rsid w:val="00C93C4B"/>
    <w:rsid w:val="00C944AB"/>
    <w:rsid w:val="00C95B40"/>
    <w:rsid w:val="00C95BFA"/>
    <w:rsid w:val="00CA1ED8"/>
    <w:rsid w:val="00CB1F63"/>
    <w:rsid w:val="00CB2469"/>
    <w:rsid w:val="00CB7170"/>
    <w:rsid w:val="00CC040E"/>
    <w:rsid w:val="00CC111F"/>
    <w:rsid w:val="00CC2011"/>
    <w:rsid w:val="00CC3EA0"/>
    <w:rsid w:val="00CC6348"/>
    <w:rsid w:val="00CC663F"/>
    <w:rsid w:val="00CC7B45"/>
    <w:rsid w:val="00CD1188"/>
    <w:rsid w:val="00CD2ED1"/>
    <w:rsid w:val="00CD337B"/>
    <w:rsid w:val="00CE0424"/>
    <w:rsid w:val="00CE0BF7"/>
    <w:rsid w:val="00CE6E0D"/>
    <w:rsid w:val="00CE7561"/>
    <w:rsid w:val="00CF1354"/>
    <w:rsid w:val="00CF3B1F"/>
    <w:rsid w:val="00CF3BF6"/>
    <w:rsid w:val="00CF625B"/>
    <w:rsid w:val="00CF687E"/>
    <w:rsid w:val="00D0349B"/>
    <w:rsid w:val="00D10249"/>
    <w:rsid w:val="00D115C3"/>
    <w:rsid w:val="00D11897"/>
    <w:rsid w:val="00D11EE6"/>
    <w:rsid w:val="00D13135"/>
    <w:rsid w:val="00D13E4E"/>
    <w:rsid w:val="00D239A7"/>
    <w:rsid w:val="00D23F47"/>
    <w:rsid w:val="00D36E71"/>
    <w:rsid w:val="00D37D87"/>
    <w:rsid w:val="00D40B33"/>
    <w:rsid w:val="00D4318F"/>
    <w:rsid w:val="00D4358D"/>
    <w:rsid w:val="00D438BF"/>
    <w:rsid w:val="00D440F8"/>
    <w:rsid w:val="00D546FF"/>
    <w:rsid w:val="00D55AD5"/>
    <w:rsid w:val="00D576CA"/>
    <w:rsid w:val="00D61AF5"/>
    <w:rsid w:val="00D652B5"/>
    <w:rsid w:val="00D66155"/>
    <w:rsid w:val="00D708B0"/>
    <w:rsid w:val="00D7137B"/>
    <w:rsid w:val="00D7264C"/>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1ECA"/>
    <w:rsid w:val="00DC2D36"/>
    <w:rsid w:val="00DC4734"/>
    <w:rsid w:val="00DC53EF"/>
    <w:rsid w:val="00DE25E3"/>
    <w:rsid w:val="00DE2F03"/>
    <w:rsid w:val="00DE5608"/>
    <w:rsid w:val="00DE58D0"/>
    <w:rsid w:val="00DE654F"/>
    <w:rsid w:val="00DE796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0F80"/>
    <w:rsid w:val="00E917F9"/>
    <w:rsid w:val="00E9291C"/>
    <w:rsid w:val="00E93FFE"/>
    <w:rsid w:val="00E94F8A"/>
    <w:rsid w:val="00EA7A41"/>
    <w:rsid w:val="00EB077B"/>
    <w:rsid w:val="00EB4EA2"/>
    <w:rsid w:val="00EC24D5"/>
    <w:rsid w:val="00EC27C6"/>
    <w:rsid w:val="00EC4207"/>
    <w:rsid w:val="00EC5653"/>
    <w:rsid w:val="00EC71CE"/>
    <w:rsid w:val="00EC7D2F"/>
    <w:rsid w:val="00ED1006"/>
    <w:rsid w:val="00EE1338"/>
    <w:rsid w:val="00EE138C"/>
    <w:rsid w:val="00EF18FE"/>
    <w:rsid w:val="00EF5787"/>
    <w:rsid w:val="00EF60D0"/>
    <w:rsid w:val="00F0528D"/>
    <w:rsid w:val="00F06C67"/>
    <w:rsid w:val="00F06DFD"/>
    <w:rsid w:val="00F071D1"/>
    <w:rsid w:val="00F07533"/>
    <w:rsid w:val="00F078DE"/>
    <w:rsid w:val="00F10629"/>
    <w:rsid w:val="00F15FA5"/>
    <w:rsid w:val="00F16F88"/>
    <w:rsid w:val="00F209B7"/>
    <w:rsid w:val="00F2376F"/>
    <w:rsid w:val="00F243D8"/>
    <w:rsid w:val="00F30828"/>
    <w:rsid w:val="00F313D6"/>
    <w:rsid w:val="00F405D5"/>
    <w:rsid w:val="00F40F0C"/>
    <w:rsid w:val="00F4766C"/>
    <w:rsid w:val="00F5060E"/>
    <w:rsid w:val="00F507D1"/>
    <w:rsid w:val="00F50FD3"/>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0189"/>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3GPPAgreements">
    <w:name w:val="3GPP Agreements"/>
    <w:basedOn w:val="Normal"/>
    <w:link w:val="3GPPAgreementsChar"/>
    <w:qFormat/>
    <w:rsid w:val="00B1167C"/>
    <w:pPr>
      <w:numPr>
        <w:numId w:val="44"/>
      </w:numPr>
      <w:overflowPunct/>
      <w:autoSpaceDE/>
      <w:autoSpaceDN/>
      <w:adjustRightInd/>
      <w:spacing w:before="60" w:after="60" w:line="259" w:lineRule="auto"/>
      <w:jc w:val="both"/>
      <w:textAlignment w:val="auto"/>
    </w:pPr>
    <w:rPr>
      <w:rFonts w:ascii="SimSun" w:eastAsia="SimSun" w:hAnsi="SimSun" w:cstheme="minorBidi"/>
      <w:sz w:val="22"/>
      <w:szCs w:val="22"/>
      <w:lang w:val="en-IN" w:eastAsia="en-US"/>
    </w:rPr>
  </w:style>
  <w:style w:type="character" w:customStyle="1" w:styleId="3GPPAgreementsChar">
    <w:name w:val="3GPP Agreements Char"/>
    <w:link w:val="3GPPAgreements"/>
    <w:rsid w:val="00B1167C"/>
    <w:rPr>
      <w:rFonts w:ascii="SimSun" w:eastAsia="SimSun" w:hAnsi="SimSun" w:cstheme="minorBidi"/>
      <w:sz w:val="22"/>
      <w:szCs w:val="22"/>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676</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Links>
    <vt:vector size="18" baseType="variant">
      <vt:variant>
        <vt:i4>1310780</vt:i4>
      </vt:variant>
      <vt:variant>
        <vt:i4>11</vt:i4>
      </vt:variant>
      <vt:variant>
        <vt:i4>0</vt:i4>
      </vt:variant>
      <vt:variant>
        <vt:i4>5</vt:i4>
      </vt:variant>
      <vt:variant>
        <vt:lpwstr/>
      </vt:variant>
      <vt:variant>
        <vt:lpwstr>_Toc24119365</vt:lpwstr>
      </vt:variant>
      <vt:variant>
        <vt:i4>1376316</vt:i4>
      </vt:variant>
      <vt:variant>
        <vt:i4>8</vt:i4>
      </vt:variant>
      <vt:variant>
        <vt:i4>0</vt:i4>
      </vt:variant>
      <vt:variant>
        <vt:i4>5</vt:i4>
      </vt:variant>
      <vt:variant>
        <vt:lpwstr/>
      </vt:variant>
      <vt:variant>
        <vt:lpwstr>_Toc24119364</vt:lpwstr>
      </vt:variant>
      <vt:variant>
        <vt:i4>1507388</vt:i4>
      </vt:variant>
      <vt:variant>
        <vt:i4>2</vt:i4>
      </vt:variant>
      <vt:variant>
        <vt:i4>0</vt:i4>
      </vt:variant>
      <vt:variant>
        <vt:i4>5</vt:i4>
      </vt:variant>
      <vt:variant>
        <vt:lpwstr/>
      </vt:variant>
      <vt:variant>
        <vt:lpwstr>_Toc24119366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2019-11-08T22:39:00Z</dcterms:created>
  <dcterms:modified xsi:type="dcterms:W3CDTF">2019-11-08T22:39:00Z</dcterms:modified>
  <cp:category/>
</cp:coreProperties>
</file>